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2108E" w14:textId="766D1BF2" w:rsidR="008E466E" w:rsidRDefault="008E466E" w:rsidP="00AF06DB">
      <w:pPr>
        <w:pStyle w:val="CRCoverPage"/>
        <w:tabs>
          <w:tab w:val="right" w:pos="9639"/>
        </w:tabs>
        <w:spacing w:after="0"/>
        <w:rPr>
          <w:b/>
          <w:noProof/>
          <w:sz w:val="24"/>
        </w:rPr>
      </w:pPr>
      <w:r>
        <w:rPr>
          <w:b/>
          <w:noProof/>
          <w:sz w:val="24"/>
        </w:rPr>
        <w:t>3GPP TSG-SA WG6 Meeting #6</w:t>
      </w:r>
      <w:r w:rsidR="0036221E">
        <w:rPr>
          <w:b/>
          <w:noProof/>
          <w:sz w:val="24"/>
        </w:rPr>
        <w:t>5</w:t>
      </w:r>
      <w:r>
        <w:rPr>
          <w:b/>
          <w:noProof/>
          <w:sz w:val="24"/>
        </w:rPr>
        <w:tab/>
        <w:t>S6-2</w:t>
      </w:r>
      <w:r w:rsidR="0036221E">
        <w:rPr>
          <w:b/>
          <w:noProof/>
          <w:sz w:val="24"/>
        </w:rPr>
        <w:t>5</w:t>
      </w:r>
      <w:r w:rsidR="0043564E">
        <w:rPr>
          <w:b/>
          <w:noProof/>
          <w:sz w:val="24"/>
        </w:rPr>
        <w:t>0459</w:t>
      </w:r>
    </w:p>
    <w:p w14:paraId="4051E0CB" w14:textId="190CAEFB" w:rsidR="008E466E" w:rsidRDefault="007806F3" w:rsidP="008E466E">
      <w:pPr>
        <w:pStyle w:val="CRCoverPage"/>
        <w:tabs>
          <w:tab w:val="right" w:pos="9639"/>
        </w:tabs>
        <w:spacing w:after="0"/>
        <w:rPr>
          <w:b/>
          <w:noProof/>
          <w:sz w:val="24"/>
        </w:rPr>
      </w:pPr>
      <w:r>
        <w:rPr>
          <w:b/>
          <w:noProof/>
          <w:sz w:val="24"/>
        </w:rPr>
        <w:t>Athens</w:t>
      </w:r>
      <w:r w:rsidR="008E466E" w:rsidRPr="008C107A">
        <w:rPr>
          <w:b/>
          <w:noProof/>
          <w:sz w:val="24"/>
        </w:rPr>
        <w:t xml:space="preserve">, </w:t>
      </w:r>
      <w:r>
        <w:rPr>
          <w:b/>
          <w:noProof/>
          <w:sz w:val="24"/>
        </w:rPr>
        <w:t>Greece</w:t>
      </w:r>
      <w:r w:rsidR="008E466E" w:rsidRPr="008C107A">
        <w:rPr>
          <w:b/>
          <w:noProof/>
          <w:sz w:val="24"/>
        </w:rPr>
        <w:t>,</w:t>
      </w:r>
      <w:r w:rsidR="008E466E">
        <w:rPr>
          <w:b/>
          <w:noProof/>
          <w:sz w:val="24"/>
        </w:rPr>
        <w:t xml:space="preserve"> </w:t>
      </w:r>
      <w:r>
        <w:rPr>
          <w:b/>
          <w:noProof/>
          <w:sz w:val="24"/>
        </w:rPr>
        <w:t>17</w:t>
      </w:r>
      <w:r w:rsidR="008E466E">
        <w:rPr>
          <w:b/>
          <w:noProof/>
          <w:sz w:val="24"/>
          <w:vertAlign w:val="superscript"/>
        </w:rPr>
        <w:t>th</w:t>
      </w:r>
      <w:r w:rsidR="008E466E">
        <w:rPr>
          <w:b/>
          <w:noProof/>
          <w:sz w:val="24"/>
        </w:rPr>
        <w:t xml:space="preserve"> – 2</w:t>
      </w:r>
      <w:r>
        <w:rPr>
          <w:b/>
          <w:noProof/>
          <w:sz w:val="24"/>
        </w:rPr>
        <w:t>1</w:t>
      </w:r>
      <w:r>
        <w:rPr>
          <w:b/>
          <w:noProof/>
          <w:sz w:val="24"/>
          <w:vertAlign w:val="superscript"/>
        </w:rPr>
        <w:t>st</w:t>
      </w:r>
      <w:r w:rsidR="008E466E">
        <w:rPr>
          <w:b/>
          <w:noProof/>
          <w:sz w:val="24"/>
        </w:rPr>
        <w:t xml:space="preserve"> </w:t>
      </w:r>
      <w:r w:rsidR="00776609">
        <w:rPr>
          <w:b/>
          <w:noProof/>
          <w:sz w:val="24"/>
        </w:rPr>
        <w:t>February</w:t>
      </w:r>
      <w:r w:rsidR="008E466E">
        <w:rPr>
          <w:b/>
          <w:noProof/>
          <w:sz w:val="24"/>
        </w:rPr>
        <w:t xml:space="preserve"> 202</w:t>
      </w:r>
      <w:r>
        <w:rPr>
          <w:b/>
          <w:noProof/>
          <w:sz w:val="24"/>
        </w:rPr>
        <w:t>5</w:t>
      </w:r>
      <w:r w:rsidR="008E466E">
        <w:rPr>
          <w:b/>
          <w:noProof/>
          <w:sz w:val="24"/>
        </w:rPr>
        <w:tab/>
        <w:t>(revision of S6-2</w:t>
      </w:r>
      <w:r>
        <w:rPr>
          <w:b/>
          <w:noProof/>
          <w:sz w:val="24"/>
        </w:rPr>
        <w:t>5</w:t>
      </w:r>
      <w:r w:rsidR="0043564E">
        <w:rPr>
          <w:b/>
          <w:noProof/>
          <w:sz w:val="24"/>
        </w:rPr>
        <w:t>0228</w:t>
      </w:r>
      <w:r w:rsidR="008E466E">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454C4F5" w:rsidR="001E41F3" w:rsidRPr="00AB1260" w:rsidRDefault="00305409" w:rsidP="00E34898">
            <w:pPr>
              <w:pStyle w:val="CRCoverPage"/>
              <w:spacing w:after="0"/>
              <w:jc w:val="right"/>
              <w:rPr>
                <w:i/>
                <w:noProof/>
                <w:lang w:eastAsia="zh-CN"/>
              </w:rPr>
            </w:pPr>
            <w:r w:rsidRPr="00AB1260">
              <w:rPr>
                <w:i/>
                <w:noProof/>
                <w:sz w:val="14"/>
              </w:rPr>
              <w:t>CR-Form-v</w:t>
            </w:r>
            <w:r w:rsidR="008863B9" w:rsidRPr="00AB1260">
              <w:rPr>
                <w:i/>
                <w:noProof/>
                <w:sz w:val="14"/>
              </w:rPr>
              <w:t>12.</w:t>
            </w:r>
            <w:r w:rsidR="00C256DF">
              <w:rPr>
                <w:rFonts w:hint="eastAsia"/>
                <w:i/>
                <w:noProof/>
                <w:sz w:val="14"/>
                <w:lang w:eastAsia="zh-CN"/>
              </w:rPr>
              <w:t>3</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00D4C268" w:rsidR="001E41F3" w:rsidRPr="00AB1260" w:rsidRDefault="0044269D" w:rsidP="00237DE0">
            <w:pPr>
              <w:pStyle w:val="CRCoverPage"/>
              <w:spacing w:after="0"/>
              <w:jc w:val="right"/>
              <w:rPr>
                <w:b/>
                <w:noProof/>
                <w:sz w:val="28"/>
                <w:lang w:eastAsia="zh-CN"/>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w:t>
            </w:r>
            <w:r w:rsidRPr="00AB1260">
              <w:rPr>
                <w:b/>
                <w:noProof/>
                <w:sz w:val="28"/>
              </w:rPr>
              <w:fldChar w:fldCharType="end"/>
            </w:r>
            <w:r w:rsidR="0091679E">
              <w:rPr>
                <w:b/>
                <w:noProof/>
                <w:sz w:val="28"/>
                <w:lang w:eastAsia="zh-CN"/>
              </w:rPr>
              <w:t>4</w:t>
            </w:r>
            <w:r w:rsidR="00E62FDB">
              <w:rPr>
                <w:b/>
                <w:noProof/>
                <w:sz w:val="28"/>
                <w:lang w:eastAsia="zh-CN"/>
              </w:rPr>
              <w:t>82</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194FA713" w:rsidR="001E41F3" w:rsidRPr="00AB1260" w:rsidRDefault="0043564E" w:rsidP="00B106DA">
            <w:pPr>
              <w:pStyle w:val="CRCoverPage"/>
              <w:spacing w:after="0"/>
              <w:jc w:val="center"/>
              <w:rPr>
                <w:noProof/>
                <w:lang w:eastAsia="zh-CN"/>
              </w:rPr>
            </w:pPr>
            <w:r>
              <w:rPr>
                <w:b/>
                <w:noProof/>
                <w:sz w:val="28"/>
              </w:rPr>
              <w:t>0025</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4EA38876" w:rsidR="001E41F3" w:rsidRPr="00AB1260" w:rsidRDefault="0043564E" w:rsidP="00D04177">
            <w:pPr>
              <w:pStyle w:val="CRCoverPage"/>
              <w:spacing w:after="0"/>
              <w:jc w:val="center"/>
              <w:rPr>
                <w:b/>
                <w:noProof/>
                <w:lang w:eastAsia="zh-CN"/>
              </w:rPr>
            </w:pPr>
            <w:r>
              <w:rPr>
                <w:b/>
                <w:noProof/>
                <w:sz w:val="28"/>
                <w:lang w:eastAsia="zh-CN"/>
              </w:rPr>
              <w:t>1</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72872620" w:rsidR="001E41F3" w:rsidRPr="00AB1260" w:rsidRDefault="00607BB0" w:rsidP="008F6629">
            <w:pPr>
              <w:pStyle w:val="CRCoverPage"/>
              <w:spacing w:after="0"/>
              <w:jc w:val="center"/>
              <w:rPr>
                <w:noProof/>
                <w:sz w:val="28"/>
              </w:rPr>
            </w:pPr>
            <w:r w:rsidRPr="00AB1260">
              <w:rPr>
                <w:b/>
                <w:noProof/>
                <w:sz w:val="28"/>
              </w:rPr>
              <w:t>1</w:t>
            </w:r>
            <w:r w:rsidR="00FC3CE7">
              <w:rPr>
                <w:b/>
                <w:noProof/>
                <w:sz w:val="28"/>
              </w:rPr>
              <w:t>9</w:t>
            </w:r>
            <w:r w:rsidRPr="00AB1260">
              <w:rPr>
                <w:b/>
                <w:noProof/>
                <w:sz w:val="28"/>
              </w:rPr>
              <w:t>.</w:t>
            </w:r>
            <w:r w:rsidR="00776609">
              <w:rPr>
                <w:b/>
                <w:noProof/>
                <w:sz w:val="28"/>
                <w:lang w:eastAsia="zh-CN"/>
              </w:rPr>
              <w:t>0</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11"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2"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1450D" w:rsidR="00F25D98" w:rsidRPr="00AB1260" w:rsidRDefault="00F87200" w:rsidP="001E41F3">
            <w:pPr>
              <w:pStyle w:val="CRCoverPage"/>
              <w:spacing w:after="0"/>
              <w:jc w:val="center"/>
              <w:rPr>
                <w:b/>
                <w:caps/>
                <w:noProof/>
              </w:rPr>
            </w:pPr>
            <w:r>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813809" w:rsidR="00F25D98" w:rsidRPr="00AB1260" w:rsidRDefault="00034A7F" w:rsidP="001E41F3">
            <w:pPr>
              <w:pStyle w:val="CRCoverPage"/>
              <w:spacing w:after="0"/>
              <w:jc w:val="center"/>
              <w:rPr>
                <w:b/>
                <w:bCs/>
                <w:caps/>
                <w:noProof/>
              </w:rPr>
            </w:pPr>
            <w:r>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34F076F1" w:rsidR="001E41F3" w:rsidRPr="00AB1260" w:rsidRDefault="00656A60" w:rsidP="00223F88">
            <w:pPr>
              <w:pStyle w:val="CRCoverPage"/>
              <w:spacing w:after="0"/>
              <w:ind w:left="100"/>
              <w:rPr>
                <w:noProof/>
                <w:lang w:eastAsia="zh-CN"/>
              </w:rPr>
            </w:pPr>
            <w:r>
              <w:rPr>
                <w:noProof/>
                <w:lang w:eastAsia="zh-CN"/>
              </w:rPr>
              <w:t xml:space="preserve">Corrections to </w:t>
            </w:r>
            <w:r>
              <w:t>AIML Service Operations</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51AF782E" w:rsidR="001E41F3" w:rsidRPr="00AB1260" w:rsidRDefault="003F1CC8" w:rsidP="00547111">
            <w:pPr>
              <w:pStyle w:val="CRCoverPage"/>
              <w:spacing w:after="0"/>
              <w:ind w:left="100"/>
              <w:rPr>
                <w:noProof/>
              </w:rPr>
            </w:pPr>
            <w:r w:rsidRPr="00AB1260">
              <w:t>S</w:t>
            </w:r>
            <w:r w:rsidR="00F13BE3">
              <w:t>A</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48DCBF4E" w:rsidR="001E41F3" w:rsidRPr="00AB1260" w:rsidRDefault="006E7EAF">
            <w:pPr>
              <w:pStyle w:val="CRCoverPage"/>
              <w:spacing w:after="0"/>
              <w:ind w:left="100"/>
              <w:rPr>
                <w:noProof/>
              </w:rPr>
            </w:pPr>
            <w:proofErr w:type="spellStart"/>
            <w:r>
              <w:rPr>
                <w:lang w:eastAsia="zh-CN"/>
              </w:rPr>
              <w:t>AIML_App</w:t>
            </w:r>
            <w:proofErr w:type="spellEnd"/>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61CEF82B" w:rsidR="001E41F3" w:rsidRPr="00AB1260" w:rsidRDefault="00252CA4" w:rsidP="00252CA4">
            <w:pPr>
              <w:pStyle w:val="CRCoverPage"/>
              <w:spacing w:after="0"/>
              <w:ind w:left="100"/>
              <w:rPr>
                <w:noProof/>
              </w:rPr>
            </w:pPr>
            <w:r w:rsidRPr="00AB1260">
              <w:t>202</w:t>
            </w:r>
            <w:r w:rsidR="006E7EAF">
              <w:t>5</w:t>
            </w:r>
            <w:r w:rsidRPr="00AB1260">
              <w:t>-</w:t>
            </w:r>
            <w:r w:rsidR="006E7EAF">
              <w:t>02</w:t>
            </w:r>
            <w:r w:rsidR="00BC3F10" w:rsidRPr="00AB1260">
              <w:t>-</w:t>
            </w:r>
            <w:r w:rsidR="00BD3371">
              <w:t>0</w:t>
            </w:r>
            <w:r w:rsidR="006E7EAF">
              <w:t>6</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6F5041DA" w:rsidR="001E41F3" w:rsidRPr="00611148" w:rsidRDefault="00BD3371" w:rsidP="00BD3371">
            <w:pPr>
              <w:pStyle w:val="CRCoverPage"/>
              <w:spacing w:after="0"/>
              <w:ind w:right="-609"/>
              <w:rPr>
                <w:b/>
                <w:bCs/>
                <w:noProof/>
                <w:lang w:eastAsia="zh-CN"/>
              </w:rPr>
            </w:pPr>
            <w:r w:rsidRPr="00611148">
              <w:rPr>
                <w:b/>
                <w:bCs/>
                <w:lang w:eastAsia="zh-CN"/>
              </w:rPr>
              <w:t xml:space="preserve"> </w:t>
            </w:r>
            <w:r w:rsidR="007E5ECC">
              <w:rPr>
                <w:b/>
                <w:bCs/>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3"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18619E22"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r>
            <w:r w:rsidR="00C256DF" w:rsidRPr="005D6207">
              <w:rPr>
                <w:i/>
                <w:noProof/>
                <w:sz w:val="18"/>
              </w:rPr>
              <w:t>Rel-8</w:t>
            </w:r>
            <w:r w:rsidR="00C256DF" w:rsidRPr="005D6207">
              <w:rPr>
                <w:i/>
                <w:noProof/>
                <w:sz w:val="18"/>
              </w:rPr>
              <w:tab/>
              <w:t>(Release 8)</w:t>
            </w:r>
            <w:r w:rsidR="00C256DF" w:rsidRPr="005D6207">
              <w:rPr>
                <w:i/>
                <w:noProof/>
                <w:sz w:val="18"/>
              </w:rPr>
              <w:br/>
              <w:t>Rel-9</w:t>
            </w:r>
            <w:r w:rsidR="00C256DF" w:rsidRPr="005D6207">
              <w:rPr>
                <w:i/>
                <w:noProof/>
                <w:sz w:val="18"/>
              </w:rPr>
              <w:tab/>
              <w:t>(Release 9)</w:t>
            </w:r>
            <w:r w:rsidR="00C256DF" w:rsidRPr="005D6207">
              <w:rPr>
                <w:i/>
                <w:noProof/>
                <w:sz w:val="18"/>
              </w:rPr>
              <w:br/>
              <w:t>Rel-10</w:t>
            </w:r>
            <w:r w:rsidR="00C256DF" w:rsidRPr="005D6207">
              <w:rPr>
                <w:i/>
                <w:noProof/>
                <w:sz w:val="18"/>
              </w:rPr>
              <w:tab/>
              <w:t>(Release 10)</w:t>
            </w:r>
            <w:r w:rsidR="00C256DF" w:rsidRPr="005D6207">
              <w:rPr>
                <w:i/>
                <w:noProof/>
                <w:sz w:val="18"/>
              </w:rPr>
              <w:br/>
              <w:t>Rel-11</w:t>
            </w:r>
            <w:r w:rsidR="00C256DF" w:rsidRPr="005D6207">
              <w:rPr>
                <w:i/>
                <w:noProof/>
                <w:sz w:val="18"/>
              </w:rPr>
              <w:tab/>
              <w:t>(Release 11)</w:t>
            </w:r>
            <w:r w:rsidR="00C256DF" w:rsidRPr="005D6207">
              <w:rPr>
                <w:i/>
                <w:noProof/>
                <w:sz w:val="18"/>
              </w:rPr>
              <w:br/>
              <w:t>…</w:t>
            </w:r>
            <w:r w:rsidR="00C256DF" w:rsidRPr="005D6207">
              <w:rPr>
                <w:i/>
                <w:noProof/>
                <w:sz w:val="18"/>
              </w:rPr>
              <w:br/>
              <w:t>Rel-17</w:t>
            </w:r>
            <w:r w:rsidR="00C256DF" w:rsidRPr="005D6207">
              <w:rPr>
                <w:i/>
                <w:noProof/>
                <w:sz w:val="18"/>
              </w:rPr>
              <w:tab/>
              <w:t>(Release 17)</w:t>
            </w:r>
            <w:r w:rsidR="00C256DF" w:rsidRPr="005D6207">
              <w:rPr>
                <w:i/>
                <w:noProof/>
                <w:sz w:val="18"/>
              </w:rPr>
              <w:br/>
              <w:t>Rel-18</w:t>
            </w:r>
            <w:r w:rsidR="00C256DF" w:rsidRPr="005D6207">
              <w:rPr>
                <w:i/>
                <w:noProof/>
                <w:sz w:val="18"/>
              </w:rPr>
              <w:tab/>
              <w:t>(Release 18)</w:t>
            </w:r>
            <w:r w:rsidR="00C256DF" w:rsidRPr="005D6207">
              <w:rPr>
                <w:i/>
                <w:noProof/>
                <w:sz w:val="18"/>
              </w:rPr>
              <w:br/>
              <w:t>Rel-19</w:t>
            </w:r>
            <w:r w:rsidR="00C256DF" w:rsidRPr="005D6207">
              <w:rPr>
                <w:i/>
                <w:noProof/>
                <w:sz w:val="18"/>
              </w:rPr>
              <w:tab/>
              <w:t>(Release 19)</w:t>
            </w:r>
            <w:r w:rsidR="00C256DF">
              <w:rPr>
                <w:i/>
                <w:noProof/>
                <w:sz w:val="18"/>
              </w:rPr>
              <w:br/>
            </w:r>
            <w:r w:rsidR="00C256DF" w:rsidRPr="005D6207">
              <w:rPr>
                <w:i/>
                <w:noProof/>
                <w:sz w:val="18"/>
              </w:rPr>
              <w:t>Rel-</w:t>
            </w:r>
            <w:r w:rsidR="00C256DF">
              <w:rPr>
                <w:i/>
                <w:noProof/>
                <w:sz w:val="18"/>
              </w:rPr>
              <w:t>20</w:t>
            </w:r>
            <w:r w:rsidR="00C256DF" w:rsidRPr="005D6207">
              <w:rPr>
                <w:i/>
                <w:noProof/>
                <w:sz w:val="18"/>
              </w:rPr>
              <w:tab/>
              <w:t xml:space="preserve">(Release </w:t>
            </w:r>
            <w:r w:rsidR="00C256DF">
              <w:rPr>
                <w:i/>
                <w:noProof/>
                <w:sz w:val="18"/>
              </w:rPr>
              <w:t>20</w:t>
            </w:r>
            <w:r w:rsidR="00C256DF" w:rsidRPr="005D6207">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7EBB61D9" w14:textId="10A5FBA9" w:rsidR="00333D7D" w:rsidRDefault="00656A60" w:rsidP="00DC535E">
            <w:pPr>
              <w:pStyle w:val="CRCoverPage"/>
              <w:spacing w:after="0"/>
              <w:rPr>
                <w:lang w:eastAsia="zh-CN"/>
              </w:rPr>
            </w:pPr>
            <w:r>
              <w:rPr>
                <w:lang w:val="en-US" w:eastAsia="zh-CN"/>
              </w:rPr>
              <w:t xml:space="preserve">Errors exist in the </w:t>
            </w:r>
            <w:r>
              <w:t>AIML Service Operations</w:t>
            </w:r>
            <w:r w:rsidR="00333D7D">
              <w:rPr>
                <w:lang w:eastAsia="zh-CN"/>
              </w:rPr>
              <w:t xml:space="preserve">: </w:t>
            </w:r>
            <w:r w:rsidR="001F22EE">
              <w:rPr>
                <w:lang w:val="en-US" w:eastAsia="zh-CN"/>
              </w:rPr>
              <w:t xml:space="preserve">Requestor ID are contained in the </w:t>
            </w:r>
            <w:r w:rsidR="001F22EE">
              <w:t>AIML service lifecycle management response</w:t>
            </w:r>
            <w:r w:rsidR="001F22EE">
              <w:rPr>
                <w:lang w:val="en-US" w:eastAsia="zh-CN"/>
              </w:rPr>
              <w:t xml:space="preserve"> and the </w:t>
            </w:r>
            <w:r w:rsidR="001F22EE">
              <w:t>AIML Enablement client service operation response</w:t>
            </w:r>
            <w:r w:rsidR="001F22EE">
              <w:rPr>
                <w:lang w:eastAsia="zh-CN"/>
              </w:rPr>
              <w:t xml:space="preserve">, </w:t>
            </w:r>
            <w:r w:rsidR="00333D7D">
              <w:rPr>
                <w:lang w:eastAsia="zh-CN"/>
              </w:rPr>
              <w:t xml:space="preserve">AIML client ID is included in the </w:t>
            </w:r>
            <w:r w:rsidR="00333D7D">
              <w:t>AIML Enablement client service operation request</w:t>
            </w:r>
            <w:r w:rsidR="00333D7D">
              <w:rPr>
                <w:lang w:eastAsia="zh-CN"/>
              </w:rPr>
              <w:t>, which are not needed</w:t>
            </w:r>
            <w:r w:rsidR="001F22EE">
              <w:rPr>
                <w:lang w:eastAsia="zh-CN"/>
              </w:rPr>
              <w:t>.</w:t>
            </w:r>
          </w:p>
          <w:p w14:paraId="1C8E2D88" w14:textId="77777777" w:rsidR="00ED623D" w:rsidRDefault="00ED623D" w:rsidP="00DC535E">
            <w:pPr>
              <w:pStyle w:val="CRCoverPage"/>
              <w:spacing w:after="0"/>
              <w:rPr>
                <w:lang w:val="en-US" w:eastAsia="zh-CN"/>
              </w:rPr>
            </w:pPr>
          </w:p>
          <w:p w14:paraId="708AA7DE" w14:textId="17DFB290" w:rsidR="00700B49" w:rsidRPr="00AB1260" w:rsidRDefault="0047626E" w:rsidP="00DC535E">
            <w:pPr>
              <w:pStyle w:val="CRCoverPage"/>
              <w:spacing w:after="0"/>
              <w:rPr>
                <w:lang w:val="en-US" w:eastAsia="zh-CN"/>
              </w:rPr>
            </w:pPr>
            <w:r>
              <w:rPr>
                <w:lang w:val="en-US" w:eastAsia="zh-CN"/>
              </w:rPr>
              <w:t xml:space="preserve">This paper proposes to </w:t>
            </w:r>
            <w:r w:rsidR="009F6F78">
              <w:rPr>
                <w:lang w:val="en-US" w:eastAsia="zh-CN"/>
              </w:rPr>
              <w:t xml:space="preserve">remove the </w:t>
            </w:r>
            <w:r w:rsidR="003A6EB1">
              <w:rPr>
                <w:lang w:val="en-US" w:eastAsia="zh-CN"/>
              </w:rPr>
              <w:t xml:space="preserve">errors and add </w:t>
            </w:r>
            <w:r w:rsidR="003A6EB1">
              <w:t>IE to indicate the result of AIML service operation</w:t>
            </w:r>
            <w:r>
              <w:rPr>
                <w:noProof/>
                <w:lang w:eastAsia="zh-CN"/>
              </w:rPr>
              <w:t>.</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41126B0E" w14:textId="77777777" w:rsidR="00DF46D7" w:rsidRDefault="00DF46D7" w:rsidP="00DF46D7">
            <w:pPr>
              <w:pStyle w:val="CRCoverPage"/>
              <w:spacing w:after="0"/>
            </w:pPr>
            <w:r>
              <w:t>The changes include:</w:t>
            </w:r>
          </w:p>
          <w:p w14:paraId="120BCF51" w14:textId="02FA0666" w:rsidR="00720CCC" w:rsidRDefault="00720CCC" w:rsidP="00DF46D7">
            <w:pPr>
              <w:pStyle w:val="CRCoverPage"/>
              <w:numPr>
                <w:ilvl w:val="0"/>
                <w:numId w:val="12"/>
              </w:numPr>
              <w:spacing w:after="0"/>
            </w:pPr>
            <w:r>
              <w:t xml:space="preserve">Updated the description </w:t>
            </w:r>
            <w:r w:rsidR="005D2034">
              <w:t xml:space="preserve">of step 2-3 in </w:t>
            </w:r>
            <w:r w:rsidR="005D2034">
              <w:t>AIML service operations control and management procedure</w:t>
            </w:r>
            <w:r w:rsidR="005D2034">
              <w:t>.</w:t>
            </w:r>
          </w:p>
          <w:p w14:paraId="6A7C78BA" w14:textId="40A718C0" w:rsidR="009B607B" w:rsidRPr="00720CCC" w:rsidRDefault="009B607B" w:rsidP="00DF46D7">
            <w:pPr>
              <w:pStyle w:val="CRCoverPage"/>
              <w:numPr>
                <w:ilvl w:val="0"/>
                <w:numId w:val="12"/>
              </w:numPr>
              <w:spacing w:after="0"/>
            </w:pPr>
            <w:r>
              <w:t xml:space="preserve">Added </w:t>
            </w:r>
            <w:r>
              <w:rPr>
                <w:rFonts w:cs="Arial"/>
                <w:szCs w:val="18"/>
                <w:lang w:eastAsia="zh-CN"/>
              </w:rPr>
              <w:t>AIMLE client set identifier</w:t>
            </w:r>
            <w:r>
              <w:rPr>
                <w:rFonts w:cs="Arial"/>
                <w:szCs w:val="18"/>
                <w:lang w:eastAsia="zh-CN"/>
              </w:rPr>
              <w:t xml:space="preserve"> IE to the </w:t>
            </w:r>
            <w:r>
              <w:t>AIML service operations control and management request</w:t>
            </w:r>
            <w:r>
              <w:t xml:space="preserve"> table.</w:t>
            </w:r>
          </w:p>
          <w:p w14:paraId="6EBFD5D5" w14:textId="6AF69DAC" w:rsidR="007E5ECC" w:rsidRDefault="007E5ECC" w:rsidP="00DF46D7">
            <w:pPr>
              <w:pStyle w:val="CRCoverPage"/>
              <w:numPr>
                <w:ilvl w:val="0"/>
                <w:numId w:val="12"/>
              </w:numPr>
              <w:spacing w:after="0"/>
            </w:pPr>
            <w:r>
              <w:rPr>
                <w:lang w:val="en-US" w:eastAsia="zh-CN"/>
              </w:rPr>
              <w:t xml:space="preserve">Removed Requestor ID in the </w:t>
            </w:r>
            <w:r>
              <w:t>AIML service lifecycle management response.</w:t>
            </w:r>
          </w:p>
          <w:p w14:paraId="002A0AAD" w14:textId="03A67646" w:rsidR="00333D7D" w:rsidRDefault="00333D7D" w:rsidP="00DF46D7">
            <w:pPr>
              <w:pStyle w:val="CRCoverPage"/>
              <w:numPr>
                <w:ilvl w:val="0"/>
                <w:numId w:val="12"/>
              </w:numPr>
              <w:spacing w:after="0"/>
            </w:pPr>
            <w:proofErr w:type="spellStart"/>
            <w:r>
              <w:t>Reomoved</w:t>
            </w:r>
            <w:proofErr w:type="spellEnd"/>
            <w:r>
              <w:t xml:space="preserve"> A</w:t>
            </w:r>
            <w:r>
              <w:rPr>
                <w:lang w:eastAsia="zh-CN"/>
              </w:rPr>
              <w:t xml:space="preserve">IML client ID in the </w:t>
            </w:r>
            <w:r>
              <w:t>AIML Enablement client service operation request.</w:t>
            </w:r>
          </w:p>
          <w:p w14:paraId="31C656EC" w14:textId="45424A56" w:rsidR="008D10F4" w:rsidRPr="00AB1260" w:rsidRDefault="007E5ECC" w:rsidP="00BD1EAB">
            <w:pPr>
              <w:pStyle w:val="CRCoverPage"/>
              <w:numPr>
                <w:ilvl w:val="0"/>
                <w:numId w:val="12"/>
              </w:numPr>
              <w:spacing w:after="0"/>
            </w:pPr>
            <w:r>
              <w:t>Removed Requestor ID</w:t>
            </w:r>
            <w:r>
              <w:rPr>
                <w:lang w:val="en-US" w:eastAsia="zh-CN"/>
              </w:rPr>
              <w:t xml:space="preserve"> in the </w:t>
            </w:r>
            <w:r>
              <w:t>AIML Enablement client service operation response</w:t>
            </w:r>
            <w:r w:rsidR="00927757">
              <w:t>.</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031058" w:rsidR="00CA6BA8" w:rsidRPr="00AB1260" w:rsidRDefault="007E5ECC" w:rsidP="003E2BB9">
            <w:pPr>
              <w:pStyle w:val="CRCoverPage"/>
              <w:spacing w:after="0"/>
              <w:rPr>
                <w:noProof/>
                <w:lang w:eastAsia="zh-CN"/>
              </w:rPr>
            </w:pPr>
            <w:r>
              <w:rPr>
                <w:noProof/>
                <w:lang w:eastAsia="zh-CN"/>
              </w:rPr>
              <w:t>Errors exist</w:t>
            </w:r>
            <w:r w:rsidR="00927757">
              <w:rPr>
                <w:noProof/>
                <w:lang w:eastAsia="zh-CN"/>
              </w:rPr>
              <w:t xml:space="preserve"> in the specification</w:t>
            </w:r>
            <w:r w:rsidR="008F2184">
              <w:rPr>
                <w:rFonts w:hint="eastAsia"/>
                <w:noProof/>
                <w:lang w:eastAsia="zh-CN"/>
              </w:rPr>
              <w:t>.</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827159" w:rsidR="00640DB1" w:rsidRPr="00AB1260" w:rsidRDefault="00103486" w:rsidP="00B15AA5">
            <w:pPr>
              <w:pStyle w:val="CRCoverPage"/>
              <w:spacing w:after="0"/>
              <w:ind w:left="100"/>
              <w:rPr>
                <w:noProof/>
                <w:lang w:eastAsia="zh-CN"/>
              </w:rPr>
            </w:pPr>
            <w:r>
              <w:rPr>
                <w:noProof/>
                <w:lang w:eastAsia="zh-CN"/>
              </w:rPr>
              <w:t xml:space="preserve">8.20.2, </w:t>
            </w:r>
            <w:r w:rsidR="009F73D4">
              <w:rPr>
                <w:noProof/>
                <w:lang w:eastAsia="zh-CN"/>
              </w:rPr>
              <w:t xml:space="preserve">8.20.3.1, </w:t>
            </w:r>
            <w:r w:rsidR="00927757">
              <w:rPr>
                <w:noProof/>
                <w:lang w:eastAsia="zh-CN"/>
              </w:rPr>
              <w:t>8.</w:t>
            </w:r>
            <w:r w:rsidR="007E5ECC">
              <w:rPr>
                <w:noProof/>
                <w:lang w:eastAsia="zh-CN"/>
              </w:rPr>
              <w:t>20</w:t>
            </w:r>
            <w:r w:rsidR="00927757">
              <w:rPr>
                <w:noProof/>
                <w:lang w:eastAsia="zh-CN"/>
              </w:rPr>
              <w:t xml:space="preserve">.3.2, </w:t>
            </w:r>
            <w:r w:rsidR="00656A60">
              <w:rPr>
                <w:noProof/>
                <w:lang w:eastAsia="zh-CN"/>
              </w:rPr>
              <w:t xml:space="preserve">8.20.3.3, </w:t>
            </w:r>
            <w:r w:rsidR="00927757">
              <w:rPr>
                <w:noProof/>
                <w:lang w:eastAsia="zh-CN"/>
              </w:rPr>
              <w:t>8.</w:t>
            </w:r>
            <w:r w:rsidR="007E5ECC">
              <w:rPr>
                <w:noProof/>
                <w:lang w:eastAsia="zh-CN"/>
              </w:rPr>
              <w:t>20</w:t>
            </w:r>
            <w:r w:rsidR="00927757">
              <w:rPr>
                <w:noProof/>
                <w:lang w:eastAsia="zh-CN"/>
              </w:rPr>
              <w:t>.3.</w:t>
            </w:r>
            <w:r w:rsidR="007E5ECC">
              <w:rPr>
                <w:noProof/>
                <w:lang w:eastAsia="zh-CN"/>
              </w:rPr>
              <w:t>4</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0D4E0A" w:rsidR="00AC0C28" w:rsidRPr="00AB1260" w:rsidRDefault="00AC0C28" w:rsidP="00EE4C21">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4058D5B0" w14:textId="1AF668E3" w:rsidR="00816CFB" w:rsidRPr="0083476A" w:rsidRDefault="001947CD" w:rsidP="0083476A">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lastRenderedPageBreak/>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bookmarkStart w:id="8" w:name="_Toc128694811"/>
      <w:bookmarkStart w:id="9" w:name="_Toc155356749"/>
      <w:bookmarkStart w:id="10" w:name="_Toc57673698"/>
      <w:bookmarkStart w:id="11" w:name="_Toc131200944"/>
      <w:bookmarkStart w:id="12" w:name="_Toc133484162"/>
      <w:bookmarkStart w:id="13" w:name="_Toc170888343"/>
    </w:p>
    <w:p w14:paraId="5DCDB0BA" w14:textId="77777777" w:rsidR="00670ECF" w:rsidRDefault="00670ECF" w:rsidP="00670ECF">
      <w:pPr>
        <w:pStyle w:val="Heading3"/>
      </w:pPr>
      <w:bookmarkStart w:id="14" w:name="_Toc187433397"/>
      <w:bookmarkStart w:id="15" w:name="_Toc187433400"/>
      <w:r>
        <w:t>8.20.2</w:t>
      </w:r>
      <w:r>
        <w:tab/>
        <w:t>AIML service operations control and management procedure</w:t>
      </w:r>
      <w:bookmarkEnd w:id="14"/>
    </w:p>
    <w:p w14:paraId="3701B04E" w14:textId="77777777" w:rsidR="00670ECF" w:rsidRDefault="00670ECF" w:rsidP="00670ECF"/>
    <w:p w14:paraId="56D566EB" w14:textId="7B22D406" w:rsidR="00670ECF" w:rsidRDefault="00B46F97" w:rsidP="00670ECF">
      <w:pPr>
        <w:pStyle w:val="TH"/>
        <w:rPr>
          <w:noProof/>
        </w:rPr>
      </w:pPr>
      <w:r>
        <w:rPr>
          <w:noProof/>
        </w:rPr>
        <w:object w:dxaOrig="9615" w:dyaOrig="5085" w14:anchorId="2C4C32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55pt" o:ole="">
            <v:imagedata r:id="rId14" o:title=""/>
          </v:shape>
          <o:OLEObject Type="Embed" ProgID="Visio.Drawing.15" ShapeID="_x0000_i1025" DrawAspect="Content" ObjectID="_1801546302" r:id="rId15"/>
        </w:object>
      </w:r>
    </w:p>
    <w:p w14:paraId="53DA2341" w14:textId="77777777" w:rsidR="00670ECF" w:rsidRDefault="00670ECF" w:rsidP="00670ECF">
      <w:pPr>
        <w:pStyle w:val="TF"/>
      </w:pPr>
      <w:r>
        <w:t>Figure 8.20.1-1: AIML service operations control and management procedure</w:t>
      </w:r>
    </w:p>
    <w:p w14:paraId="7287654D" w14:textId="77777777" w:rsidR="00670ECF" w:rsidRDefault="00670ECF" w:rsidP="00670ECF">
      <w:pPr>
        <w:pStyle w:val="B1"/>
        <w:tabs>
          <w:tab w:val="left" w:pos="284"/>
        </w:tabs>
        <w:ind w:left="709" w:hanging="425"/>
      </w:pPr>
      <w:r>
        <w:t>1.</w:t>
      </w:r>
      <w:r>
        <w:tab/>
        <w:t xml:space="preserve">The VAL server sends AIML service operations control and management request to the AIML Enablement server as per the Table 8.20.3.1-1. </w:t>
      </w:r>
    </w:p>
    <w:p w14:paraId="4F46425E" w14:textId="5181E34F" w:rsidR="00670ECF" w:rsidRDefault="00670ECF" w:rsidP="00670ECF">
      <w:pPr>
        <w:pStyle w:val="B1"/>
        <w:tabs>
          <w:tab w:val="left" w:pos="284"/>
        </w:tabs>
        <w:ind w:left="709" w:hanging="425"/>
      </w:pPr>
      <w:r>
        <w:t>2-3.</w:t>
      </w:r>
      <w:r>
        <w:tab/>
      </w:r>
      <w:r w:rsidRPr="004D03C4">
        <w:t xml:space="preserve">The AIMLE server determines the required service operation mode to manage the AIML service operation lifecycle based on the AIML service operation mode, AIML service operation information. For example, the AIMLE server can perform client discovery/selection using the procedure defined in 3GPP TS 23.482 clause 9.3 and model training using the procedure defined in 3GPP TS 23.482 clause 8.3. Based on the </w:t>
      </w:r>
      <w:ins w:id="16" w:author="Ashish Sanjay Sharma" w:date="2025-02-10T12:27:00Z">
        <w:r>
          <w:t>AIML client identifier</w:t>
        </w:r>
      </w:ins>
      <w:ins w:id="17" w:author="Jing Yue_r1" w:date="2025-02-20T08:42:00Z">
        <w:r w:rsidR="00F847E6">
          <w:t>(s)</w:t>
        </w:r>
      </w:ins>
      <w:ins w:id="18" w:author="Ashish Sanjay Sharma" w:date="2025-02-10T12:27:00Z">
        <w:r>
          <w:t xml:space="preserve">/client set </w:t>
        </w:r>
        <w:proofErr w:type="spellStart"/>
        <w:r>
          <w:t>identifer</w:t>
        </w:r>
      </w:ins>
      <w:del w:id="19" w:author="Ashish Sanjay Sharma" w:date="2025-02-10T12:27:00Z">
        <w:r w:rsidRPr="004D03C4" w:rsidDel="00670ECF">
          <w:delText xml:space="preserve">service operation, </w:delText>
        </w:r>
      </w:del>
      <w:r w:rsidRPr="004D03C4">
        <w:t>the</w:t>
      </w:r>
      <w:proofErr w:type="spellEnd"/>
      <w:r w:rsidRPr="004D03C4">
        <w:t xml:space="preserve"> AIMLE server sends the AIML Enablement client service operation request as per Table 8.20.3.3-1.</w:t>
      </w:r>
    </w:p>
    <w:p w14:paraId="556CF2AE" w14:textId="77777777" w:rsidR="00670ECF" w:rsidRDefault="00670ECF" w:rsidP="00670ECF">
      <w:pPr>
        <w:pStyle w:val="B1"/>
        <w:ind w:left="644" w:firstLine="0"/>
      </w:pPr>
      <w:r>
        <w:t>The AIML service operation mode includes start and stop operation. Start indicates the initiation of the AIML service and stop indicates termination of the AIML service.</w:t>
      </w:r>
    </w:p>
    <w:p w14:paraId="4FA6D194" w14:textId="77777777" w:rsidR="00670ECF" w:rsidRDefault="00670ECF" w:rsidP="00670ECF">
      <w:pPr>
        <w:pStyle w:val="B1"/>
        <w:ind w:left="644" w:firstLine="0"/>
      </w:pPr>
      <w:r>
        <w:t>The AIML Enablement client receiving the AIML service operation mode performs the service operation mode for the AIML service operation. The AIMLE client can configure and monitor the AIML service operation as per the</w:t>
      </w:r>
      <w:r>
        <w:rPr>
          <w:lang w:eastAsia="zh-CN"/>
        </w:rPr>
        <w:t xml:space="preserve"> AIML service operation mode configuration. </w:t>
      </w:r>
      <w:r>
        <w:t>Based on the AIML service operation mode status reporting configuration (periodic or event-based), the AIML client reports the service operation mode status to the AIML Enablement server. The AIML Enablement client sends a response indicating the success or failure of the AIML Enablement client service operation as per Table 8.20.3.4-1.</w:t>
      </w:r>
    </w:p>
    <w:p w14:paraId="0BF99FF8" w14:textId="2A9B78AB" w:rsidR="00BF59DD" w:rsidRDefault="00670ECF" w:rsidP="00AF06DB">
      <w:pPr>
        <w:pStyle w:val="B1"/>
      </w:pPr>
      <w:r w:rsidRPr="00624C55">
        <w:t>4.</w:t>
      </w:r>
      <w:r w:rsidRPr="00624C55">
        <w:tab/>
        <w:t>The AIML Enablement server provides the AIML service operations control and management response to the VAL server. The message includes AIML service operation ID and the reporting status of the AIML service operation.</w:t>
      </w:r>
    </w:p>
    <w:p w14:paraId="23FCA548" w14:textId="77777777" w:rsidR="00A14911" w:rsidRDefault="00A14911" w:rsidP="00AF06DB">
      <w:pPr>
        <w:pStyle w:val="B1"/>
      </w:pPr>
    </w:p>
    <w:p w14:paraId="19D78162" w14:textId="59AA762A" w:rsidR="00BF59DD" w:rsidRPr="00AF06DB" w:rsidRDefault="00AF06DB" w:rsidP="00AF06D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7BF3DB7" w14:textId="77777777" w:rsidR="00A14911" w:rsidRDefault="00A14911" w:rsidP="00A14911">
      <w:pPr>
        <w:pStyle w:val="Heading4"/>
      </w:pPr>
      <w:bookmarkStart w:id="20" w:name="_Toc187433399"/>
      <w:r>
        <w:lastRenderedPageBreak/>
        <w:t>8.20.3.1</w:t>
      </w:r>
      <w:r>
        <w:tab/>
        <w:t>AIML service operations control and management request</w:t>
      </w:r>
      <w:bookmarkEnd w:id="20"/>
    </w:p>
    <w:p w14:paraId="5EAF7F94" w14:textId="77777777" w:rsidR="00A14911" w:rsidRDefault="00A14911" w:rsidP="00A14911">
      <w:r>
        <w:t>Table 8.20.3.1-1 shows the request sent by an AIML service consumer (e.g., VAL server) to an AIMLE server for the AIML service operations control and management request.</w:t>
      </w:r>
    </w:p>
    <w:p w14:paraId="0DBE3267" w14:textId="77777777" w:rsidR="00A14911" w:rsidRDefault="00A14911" w:rsidP="00A14911">
      <w:pPr>
        <w:pStyle w:val="TH"/>
      </w:pPr>
      <w:r>
        <w:t>Table 8.20.3.1</w:t>
      </w:r>
      <w:r>
        <w:rPr>
          <w:lang w:eastAsia="zh-CN"/>
        </w:rPr>
        <w:t>-1</w:t>
      </w:r>
      <w:r>
        <w:t>: AIML service operations control and management request</w:t>
      </w:r>
    </w:p>
    <w:tbl>
      <w:tblPr>
        <w:tblW w:w="8640" w:type="dxa"/>
        <w:jc w:val="center"/>
        <w:tblLayout w:type="fixed"/>
        <w:tblLook w:val="04A0" w:firstRow="1" w:lastRow="0" w:firstColumn="1" w:lastColumn="0" w:noHBand="0" w:noVBand="1"/>
      </w:tblPr>
      <w:tblGrid>
        <w:gridCol w:w="2689"/>
        <w:gridCol w:w="1132"/>
        <w:gridCol w:w="4819"/>
      </w:tblGrid>
      <w:tr w:rsidR="00A14911" w14:paraId="35F0F29E" w14:textId="77777777" w:rsidTr="00627072">
        <w:trPr>
          <w:jc w:val="center"/>
        </w:trPr>
        <w:tc>
          <w:tcPr>
            <w:tcW w:w="2689" w:type="dxa"/>
            <w:tcBorders>
              <w:top w:val="single" w:sz="4" w:space="0" w:color="000000"/>
              <w:left w:val="single" w:sz="4" w:space="0" w:color="000000"/>
              <w:bottom w:val="single" w:sz="4" w:space="0" w:color="000000"/>
              <w:right w:val="nil"/>
            </w:tcBorders>
            <w:hideMark/>
          </w:tcPr>
          <w:p w14:paraId="54A04088" w14:textId="77777777" w:rsidR="00A14911" w:rsidRDefault="00A14911" w:rsidP="00627072">
            <w:pPr>
              <w:pStyle w:val="TAH"/>
              <w:rPr>
                <w:lang w:eastAsia="fr-FR"/>
              </w:rPr>
            </w:pPr>
            <w:r>
              <w:rPr>
                <w:lang w:eastAsia="fr-FR"/>
              </w:rPr>
              <w:t>Information element</w:t>
            </w:r>
          </w:p>
        </w:tc>
        <w:tc>
          <w:tcPr>
            <w:tcW w:w="1132" w:type="dxa"/>
            <w:tcBorders>
              <w:top w:val="single" w:sz="4" w:space="0" w:color="000000"/>
              <w:left w:val="single" w:sz="4" w:space="0" w:color="000000"/>
              <w:bottom w:val="single" w:sz="4" w:space="0" w:color="000000"/>
              <w:right w:val="nil"/>
            </w:tcBorders>
            <w:hideMark/>
          </w:tcPr>
          <w:p w14:paraId="22D87434" w14:textId="77777777" w:rsidR="00A14911" w:rsidRDefault="00A14911" w:rsidP="00627072">
            <w:pPr>
              <w:pStyle w:val="TAH"/>
              <w:rPr>
                <w:lang w:eastAsia="fr-FR"/>
              </w:rPr>
            </w:pPr>
            <w:r>
              <w:rPr>
                <w:lang w:eastAsia="fr-FR"/>
              </w:rPr>
              <w:t>Status</w:t>
            </w:r>
          </w:p>
        </w:tc>
        <w:tc>
          <w:tcPr>
            <w:tcW w:w="4819" w:type="dxa"/>
            <w:tcBorders>
              <w:top w:val="single" w:sz="4" w:space="0" w:color="000000"/>
              <w:left w:val="single" w:sz="4" w:space="0" w:color="000000"/>
              <w:bottom w:val="single" w:sz="4" w:space="0" w:color="000000"/>
              <w:right w:val="single" w:sz="4" w:space="0" w:color="000000"/>
            </w:tcBorders>
            <w:hideMark/>
          </w:tcPr>
          <w:p w14:paraId="64EEBDB7" w14:textId="77777777" w:rsidR="00A14911" w:rsidRDefault="00A14911" w:rsidP="00627072">
            <w:pPr>
              <w:pStyle w:val="TAH"/>
              <w:rPr>
                <w:lang w:eastAsia="fr-FR"/>
              </w:rPr>
            </w:pPr>
            <w:r>
              <w:rPr>
                <w:lang w:eastAsia="fr-FR"/>
              </w:rPr>
              <w:t>Description</w:t>
            </w:r>
          </w:p>
        </w:tc>
      </w:tr>
      <w:tr w:rsidR="00A14911" w14:paraId="013992C1" w14:textId="77777777" w:rsidTr="00627072">
        <w:trPr>
          <w:jc w:val="center"/>
        </w:trPr>
        <w:tc>
          <w:tcPr>
            <w:tcW w:w="2689" w:type="dxa"/>
            <w:tcBorders>
              <w:top w:val="single" w:sz="4" w:space="0" w:color="000000"/>
              <w:left w:val="single" w:sz="4" w:space="0" w:color="000000"/>
              <w:bottom w:val="single" w:sz="4" w:space="0" w:color="000000"/>
              <w:right w:val="nil"/>
            </w:tcBorders>
            <w:hideMark/>
          </w:tcPr>
          <w:p w14:paraId="779868C4" w14:textId="77777777" w:rsidR="00A14911" w:rsidRDefault="00A14911" w:rsidP="00627072">
            <w:pPr>
              <w:pStyle w:val="TAL"/>
              <w:rPr>
                <w:lang w:eastAsia="fr-FR"/>
              </w:rPr>
            </w:pPr>
            <w:r>
              <w:rPr>
                <w:lang w:eastAsia="zh-CN"/>
              </w:rPr>
              <w:t>Requestor identity</w:t>
            </w:r>
          </w:p>
        </w:tc>
        <w:tc>
          <w:tcPr>
            <w:tcW w:w="1132" w:type="dxa"/>
            <w:tcBorders>
              <w:top w:val="single" w:sz="4" w:space="0" w:color="000000"/>
              <w:left w:val="single" w:sz="4" w:space="0" w:color="000000"/>
              <w:bottom w:val="single" w:sz="4" w:space="0" w:color="000000"/>
              <w:right w:val="nil"/>
            </w:tcBorders>
            <w:hideMark/>
          </w:tcPr>
          <w:p w14:paraId="2CF83173" w14:textId="77777777" w:rsidR="00A14911" w:rsidRDefault="00A14911" w:rsidP="00627072">
            <w:pPr>
              <w:pStyle w:val="TAC"/>
              <w:rPr>
                <w:lang w:eastAsia="zh-CN"/>
              </w:rPr>
            </w:pPr>
            <w:r>
              <w:rPr>
                <w:lang w:eastAsia="zh-CN"/>
              </w:rPr>
              <w:t>M</w:t>
            </w:r>
          </w:p>
        </w:tc>
        <w:tc>
          <w:tcPr>
            <w:tcW w:w="4819" w:type="dxa"/>
            <w:tcBorders>
              <w:top w:val="single" w:sz="4" w:space="0" w:color="000000"/>
              <w:left w:val="single" w:sz="4" w:space="0" w:color="000000"/>
              <w:bottom w:val="single" w:sz="4" w:space="0" w:color="000000"/>
              <w:right w:val="single" w:sz="4" w:space="0" w:color="000000"/>
            </w:tcBorders>
            <w:hideMark/>
          </w:tcPr>
          <w:p w14:paraId="488DC133" w14:textId="77777777" w:rsidR="00A14911" w:rsidRDefault="00A14911" w:rsidP="00627072">
            <w:pPr>
              <w:pStyle w:val="TAL"/>
              <w:rPr>
                <w:lang w:eastAsia="fr-FR"/>
              </w:rPr>
            </w:pPr>
            <w:r>
              <w:rPr>
                <w:lang w:eastAsia="zh-CN"/>
              </w:rPr>
              <w:t xml:space="preserve">The identifier of the </w:t>
            </w:r>
            <w:r>
              <w:rPr>
                <w:lang w:eastAsia="fr-FR"/>
              </w:rPr>
              <w:t>requestor (e.g. AIML service consumer).</w:t>
            </w:r>
          </w:p>
        </w:tc>
      </w:tr>
      <w:tr w:rsidR="00A14911" w14:paraId="40177528" w14:textId="77777777" w:rsidTr="00627072">
        <w:trPr>
          <w:jc w:val="center"/>
        </w:trPr>
        <w:tc>
          <w:tcPr>
            <w:tcW w:w="2689" w:type="dxa"/>
            <w:tcBorders>
              <w:top w:val="single" w:sz="4" w:space="0" w:color="000000"/>
              <w:left w:val="single" w:sz="4" w:space="0" w:color="000000"/>
              <w:bottom w:val="single" w:sz="4" w:space="0" w:color="000000"/>
              <w:right w:val="nil"/>
            </w:tcBorders>
            <w:hideMark/>
          </w:tcPr>
          <w:p w14:paraId="18BFA5B2" w14:textId="77777777" w:rsidR="00A14911" w:rsidRDefault="00A14911" w:rsidP="00627072">
            <w:pPr>
              <w:pStyle w:val="TAL"/>
              <w:rPr>
                <w:lang w:eastAsia="zh-CN"/>
              </w:rPr>
            </w:pPr>
            <w:r>
              <w:rPr>
                <w:lang w:eastAsia="zh-CN"/>
              </w:rPr>
              <w:t>VAL service identifier</w:t>
            </w:r>
          </w:p>
        </w:tc>
        <w:tc>
          <w:tcPr>
            <w:tcW w:w="1132" w:type="dxa"/>
            <w:tcBorders>
              <w:top w:val="single" w:sz="4" w:space="0" w:color="000000"/>
              <w:left w:val="single" w:sz="4" w:space="0" w:color="000000"/>
              <w:bottom w:val="single" w:sz="4" w:space="0" w:color="000000"/>
              <w:right w:val="nil"/>
            </w:tcBorders>
            <w:hideMark/>
          </w:tcPr>
          <w:p w14:paraId="0B445E42" w14:textId="77777777" w:rsidR="00A14911" w:rsidRDefault="00A14911" w:rsidP="00627072">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58E0B89E" w14:textId="77777777" w:rsidR="00A14911" w:rsidRDefault="00A14911" w:rsidP="00627072">
            <w:pPr>
              <w:pStyle w:val="TAL"/>
              <w:rPr>
                <w:lang w:eastAsia="zh-CN"/>
              </w:rPr>
            </w:pPr>
            <w:r>
              <w:rPr>
                <w:lang w:eastAsia="zh-CN"/>
              </w:rPr>
              <w:t>An identifier for the VAL service associated with the requestor.</w:t>
            </w:r>
          </w:p>
        </w:tc>
      </w:tr>
      <w:tr w:rsidR="00A14911" w14:paraId="69FA85D4" w14:textId="77777777" w:rsidTr="00627072">
        <w:trPr>
          <w:trHeight w:val="652"/>
          <w:jc w:val="center"/>
        </w:trPr>
        <w:tc>
          <w:tcPr>
            <w:tcW w:w="2689" w:type="dxa"/>
            <w:tcBorders>
              <w:top w:val="single" w:sz="4" w:space="0" w:color="000000"/>
              <w:left w:val="single" w:sz="4" w:space="0" w:color="000000"/>
              <w:bottom w:val="single" w:sz="4" w:space="0" w:color="000000"/>
              <w:right w:val="nil"/>
            </w:tcBorders>
            <w:hideMark/>
          </w:tcPr>
          <w:p w14:paraId="5EF642F7" w14:textId="440EADD2" w:rsidR="00102769" w:rsidRDefault="00A14911" w:rsidP="00627072">
            <w:pPr>
              <w:pStyle w:val="TAL"/>
              <w:rPr>
                <w:lang w:eastAsia="zh-CN"/>
              </w:rPr>
            </w:pPr>
            <w:r>
              <w:rPr>
                <w:lang w:eastAsia="zh-CN"/>
              </w:rPr>
              <w:t>AIMLE client identifier</w:t>
            </w:r>
            <w:ins w:id="21" w:author="Jing Yue_r1" w:date="2025-02-20T08:39:00Z">
              <w:r w:rsidR="00E866F5">
                <w:rPr>
                  <w:lang w:eastAsia="zh-CN"/>
                </w:rPr>
                <w:t>(s)</w:t>
              </w:r>
            </w:ins>
          </w:p>
        </w:tc>
        <w:tc>
          <w:tcPr>
            <w:tcW w:w="1132" w:type="dxa"/>
            <w:tcBorders>
              <w:top w:val="single" w:sz="4" w:space="0" w:color="000000"/>
              <w:left w:val="single" w:sz="4" w:space="0" w:color="000000"/>
              <w:bottom w:val="single" w:sz="4" w:space="0" w:color="000000"/>
              <w:right w:val="nil"/>
            </w:tcBorders>
            <w:hideMark/>
          </w:tcPr>
          <w:p w14:paraId="42BEAA42" w14:textId="77777777" w:rsidR="00A14911" w:rsidRDefault="00A14911" w:rsidP="00627072">
            <w:pPr>
              <w:pStyle w:val="TAC"/>
              <w:rPr>
                <w:ins w:id="22" w:author="Jing Yue_r1" w:date="2025-02-19T14:32:00Z"/>
                <w:lang w:eastAsia="zh-CN"/>
              </w:rPr>
            </w:pPr>
            <w:r>
              <w:rPr>
                <w:lang w:eastAsia="zh-CN"/>
              </w:rPr>
              <w:t>O</w:t>
            </w:r>
          </w:p>
          <w:p w14:paraId="2873E9DB" w14:textId="1707B49C" w:rsidR="007D2B62" w:rsidRDefault="007D2B62" w:rsidP="00627072">
            <w:pPr>
              <w:pStyle w:val="TAC"/>
              <w:rPr>
                <w:lang w:eastAsia="zh-CN"/>
              </w:rPr>
            </w:pPr>
            <w:ins w:id="23" w:author="Jing Yue_r1" w:date="2025-02-19T14:32:00Z">
              <w:r>
                <w:rPr>
                  <w:lang w:eastAsia="zh-CN"/>
                </w:rPr>
                <w:t>(NOTE)</w:t>
              </w:r>
            </w:ins>
          </w:p>
        </w:tc>
        <w:tc>
          <w:tcPr>
            <w:tcW w:w="4819" w:type="dxa"/>
            <w:tcBorders>
              <w:top w:val="single" w:sz="4" w:space="0" w:color="000000"/>
              <w:left w:val="single" w:sz="4" w:space="0" w:color="000000"/>
              <w:bottom w:val="single" w:sz="4" w:space="0" w:color="000000"/>
              <w:right w:val="single" w:sz="4" w:space="0" w:color="000000"/>
            </w:tcBorders>
            <w:hideMark/>
          </w:tcPr>
          <w:p w14:paraId="01DF2E29" w14:textId="05BB6178" w:rsidR="00A14911" w:rsidRDefault="00A14911" w:rsidP="00627072">
            <w:pPr>
              <w:pStyle w:val="TAL"/>
              <w:rPr>
                <w:lang w:eastAsia="zh-CN"/>
              </w:rPr>
            </w:pPr>
            <w:r>
              <w:rPr>
                <w:lang w:eastAsia="zh-CN"/>
              </w:rPr>
              <w:t xml:space="preserve">Indicates the </w:t>
            </w:r>
            <w:ins w:id="24" w:author="Jing Yue_r1" w:date="2025-02-20T08:40:00Z">
              <w:r w:rsidR="00E866F5">
                <w:rPr>
                  <w:lang w:eastAsia="zh-CN"/>
                </w:rPr>
                <w:t xml:space="preserve">identifier(s) of </w:t>
              </w:r>
            </w:ins>
            <w:r>
              <w:rPr>
                <w:lang w:eastAsia="zh-CN"/>
              </w:rPr>
              <w:t>AIML enablement client</w:t>
            </w:r>
            <w:ins w:id="25" w:author="Jing Yue_r1" w:date="2025-02-20T08:40:00Z">
              <w:r w:rsidR="00E866F5">
                <w:rPr>
                  <w:lang w:eastAsia="zh-CN"/>
                </w:rPr>
                <w:t>(s)</w:t>
              </w:r>
            </w:ins>
            <w:del w:id="26" w:author="Jing Yue_r1" w:date="2025-02-20T08:40:00Z">
              <w:r w:rsidDel="00E866F5">
                <w:rPr>
                  <w:lang w:eastAsia="zh-CN"/>
                </w:rPr>
                <w:delText xml:space="preserve"> identity, client set identifier</w:delText>
              </w:r>
            </w:del>
            <w:r>
              <w:rPr>
                <w:lang w:eastAsia="zh-CN"/>
              </w:rPr>
              <w:t>.</w:t>
            </w:r>
          </w:p>
        </w:tc>
      </w:tr>
      <w:tr w:rsidR="007D2B62" w14:paraId="243DA2C7" w14:textId="77777777" w:rsidTr="00627072">
        <w:trPr>
          <w:trHeight w:val="652"/>
          <w:jc w:val="center"/>
          <w:ins w:id="27" w:author="Jing Yue_r1" w:date="2025-02-19T14:32:00Z"/>
        </w:trPr>
        <w:tc>
          <w:tcPr>
            <w:tcW w:w="2689" w:type="dxa"/>
            <w:tcBorders>
              <w:top w:val="single" w:sz="4" w:space="0" w:color="000000"/>
              <w:left w:val="single" w:sz="4" w:space="0" w:color="000000"/>
              <w:bottom w:val="single" w:sz="4" w:space="0" w:color="000000"/>
              <w:right w:val="nil"/>
            </w:tcBorders>
          </w:tcPr>
          <w:p w14:paraId="1DA98E4F" w14:textId="6FB25394" w:rsidR="007D2B62" w:rsidRDefault="007D2B62" w:rsidP="007D2B62">
            <w:pPr>
              <w:pStyle w:val="TAL"/>
              <w:rPr>
                <w:ins w:id="28" w:author="Jing Yue_r1" w:date="2025-02-19T14:32:00Z"/>
                <w:lang w:eastAsia="zh-CN"/>
              </w:rPr>
            </w:pPr>
            <w:ins w:id="29" w:author="Jing Yue_r1" w:date="2025-02-19T14:32:00Z">
              <w:r>
                <w:rPr>
                  <w:rFonts w:cs="Arial"/>
                  <w:szCs w:val="18"/>
                  <w:lang w:eastAsia="zh-CN"/>
                </w:rPr>
                <w:t>AIMLE client set identifier</w:t>
              </w:r>
            </w:ins>
          </w:p>
        </w:tc>
        <w:tc>
          <w:tcPr>
            <w:tcW w:w="1132" w:type="dxa"/>
            <w:tcBorders>
              <w:top w:val="single" w:sz="4" w:space="0" w:color="000000"/>
              <w:left w:val="single" w:sz="4" w:space="0" w:color="000000"/>
              <w:bottom w:val="single" w:sz="4" w:space="0" w:color="000000"/>
              <w:right w:val="nil"/>
            </w:tcBorders>
          </w:tcPr>
          <w:p w14:paraId="76DB56CF" w14:textId="77777777" w:rsidR="007D2B62" w:rsidRDefault="007D2B62" w:rsidP="007D2B62">
            <w:pPr>
              <w:pStyle w:val="TAC"/>
              <w:rPr>
                <w:ins w:id="30" w:author="Jing Yue_r1" w:date="2025-02-19T14:32:00Z"/>
                <w:lang w:eastAsia="zh-CN"/>
              </w:rPr>
            </w:pPr>
            <w:ins w:id="31" w:author="Jing Yue_r1" w:date="2025-02-19T14:32:00Z">
              <w:r>
                <w:rPr>
                  <w:lang w:eastAsia="zh-CN"/>
                </w:rPr>
                <w:t>O</w:t>
              </w:r>
            </w:ins>
          </w:p>
          <w:p w14:paraId="0CC52A12" w14:textId="632C590E" w:rsidR="007D2B62" w:rsidRDefault="007D2B62" w:rsidP="007D2B62">
            <w:pPr>
              <w:pStyle w:val="TAC"/>
              <w:rPr>
                <w:ins w:id="32" w:author="Jing Yue_r1" w:date="2025-02-19T14:32:00Z"/>
                <w:lang w:eastAsia="zh-CN"/>
              </w:rPr>
            </w:pPr>
            <w:ins w:id="33" w:author="Jing Yue_r1" w:date="2025-02-19T14:32:00Z">
              <w:r>
                <w:rPr>
                  <w:lang w:eastAsia="zh-CN"/>
                </w:rPr>
                <w:t>(NOTE)</w:t>
              </w:r>
            </w:ins>
          </w:p>
        </w:tc>
        <w:tc>
          <w:tcPr>
            <w:tcW w:w="4819" w:type="dxa"/>
            <w:tcBorders>
              <w:top w:val="single" w:sz="4" w:space="0" w:color="000000"/>
              <w:left w:val="single" w:sz="4" w:space="0" w:color="000000"/>
              <w:bottom w:val="single" w:sz="4" w:space="0" w:color="000000"/>
              <w:right w:val="single" w:sz="4" w:space="0" w:color="000000"/>
            </w:tcBorders>
          </w:tcPr>
          <w:p w14:paraId="02EB9EF4" w14:textId="7498BAF1" w:rsidR="007D2B62" w:rsidRDefault="007D2B62" w:rsidP="007D2B62">
            <w:pPr>
              <w:pStyle w:val="TAL"/>
              <w:rPr>
                <w:ins w:id="34" w:author="Jing Yue_r1" w:date="2025-02-19T14:32:00Z"/>
                <w:lang w:eastAsia="zh-CN"/>
              </w:rPr>
            </w:pPr>
            <w:ins w:id="35" w:author="Jing Yue_r1" w:date="2025-02-19T14:32:00Z">
              <w:r>
                <w:rPr>
                  <w:lang w:eastAsia="zh-CN"/>
                </w:rPr>
                <w:t>An identifier for the AIMLE client set.</w:t>
              </w:r>
            </w:ins>
          </w:p>
        </w:tc>
      </w:tr>
      <w:tr w:rsidR="007D2B62" w14:paraId="235BD7B4" w14:textId="77777777" w:rsidTr="00627072">
        <w:trPr>
          <w:jc w:val="center"/>
        </w:trPr>
        <w:tc>
          <w:tcPr>
            <w:tcW w:w="2689" w:type="dxa"/>
            <w:tcBorders>
              <w:top w:val="single" w:sz="4" w:space="0" w:color="000000"/>
              <w:left w:val="single" w:sz="4" w:space="0" w:color="000000"/>
              <w:bottom w:val="single" w:sz="4" w:space="0" w:color="000000"/>
              <w:right w:val="nil"/>
            </w:tcBorders>
            <w:hideMark/>
          </w:tcPr>
          <w:p w14:paraId="4AECF2EE" w14:textId="77777777" w:rsidR="007D2B62" w:rsidRDefault="007D2B62" w:rsidP="007D2B62">
            <w:pPr>
              <w:pStyle w:val="TAL"/>
              <w:rPr>
                <w:lang w:eastAsia="zh-CN"/>
              </w:rPr>
            </w:pPr>
            <w:r>
              <w:rPr>
                <w:lang w:eastAsia="zh-CN"/>
              </w:rPr>
              <w:t>AIML service operation identifier</w:t>
            </w:r>
          </w:p>
        </w:tc>
        <w:tc>
          <w:tcPr>
            <w:tcW w:w="1132" w:type="dxa"/>
            <w:tcBorders>
              <w:top w:val="single" w:sz="4" w:space="0" w:color="000000"/>
              <w:left w:val="single" w:sz="4" w:space="0" w:color="000000"/>
              <w:bottom w:val="single" w:sz="4" w:space="0" w:color="000000"/>
              <w:right w:val="nil"/>
            </w:tcBorders>
            <w:hideMark/>
          </w:tcPr>
          <w:p w14:paraId="7F3067ED" w14:textId="77777777" w:rsidR="007D2B62" w:rsidRDefault="007D2B62" w:rsidP="007D2B62">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7F0FFCA2" w14:textId="77777777" w:rsidR="007D2B62" w:rsidRDefault="007D2B62" w:rsidP="007D2B62">
            <w:pPr>
              <w:pStyle w:val="TAL"/>
              <w:rPr>
                <w:lang w:eastAsia="zh-CN"/>
              </w:rPr>
            </w:pPr>
            <w:r>
              <w:rPr>
                <w:lang w:eastAsia="zh-CN"/>
              </w:rPr>
              <w:t>Indicates the AIML service operation identifier to identify the AIML service. (e.g., model training id, ml task id)</w:t>
            </w:r>
          </w:p>
        </w:tc>
      </w:tr>
      <w:tr w:rsidR="007D2B62" w14:paraId="4736B835" w14:textId="77777777" w:rsidTr="00627072">
        <w:trPr>
          <w:jc w:val="center"/>
        </w:trPr>
        <w:tc>
          <w:tcPr>
            <w:tcW w:w="2689" w:type="dxa"/>
            <w:tcBorders>
              <w:top w:val="single" w:sz="4" w:space="0" w:color="000000"/>
              <w:left w:val="single" w:sz="4" w:space="0" w:color="000000"/>
              <w:bottom w:val="single" w:sz="4" w:space="0" w:color="000000"/>
              <w:right w:val="nil"/>
            </w:tcBorders>
            <w:hideMark/>
          </w:tcPr>
          <w:p w14:paraId="156EC9D1" w14:textId="77777777" w:rsidR="007D2B62" w:rsidRDefault="007D2B62" w:rsidP="007D2B62">
            <w:pPr>
              <w:pStyle w:val="TAL"/>
              <w:rPr>
                <w:lang w:eastAsia="zh-CN"/>
              </w:rPr>
            </w:pPr>
            <w:r>
              <w:rPr>
                <w:lang w:eastAsia="zh-CN"/>
              </w:rPr>
              <w:t>AIML service operation information</w:t>
            </w:r>
          </w:p>
        </w:tc>
        <w:tc>
          <w:tcPr>
            <w:tcW w:w="1132" w:type="dxa"/>
            <w:tcBorders>
              <w:top w:val="single" w:sz="4" w:space="0" w:color="000000"/>
              <w:left w:val="single" w:sz="4" w:space="0" w:color="000000"/>
              <w:bottom w:val="single" w:sz="4" w:space="0" w:color="000000"/>
              <w:right w:val="nil"/>
            </w:tcBorders>
            <w:hideMark/>
          </w:tcPr>
          <w:p w14:paraId="56411DF5" w14:textId="77777777" w:rsidR="007D2B62" w:rsidRDefault="007D2B62" w:rsidP="007D2B62">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1B272157" w14:textId="77777777" w:rsidR="007D2B62" w:rsidRDefault="007D2B62" w:rsidP="007D2B62">
            <w:pPr>
              <w:pStyle w:val="TAL"/>
              <w:rPr>
                <w:lang w:eastAsia="zh-CN"/>
              </w:rPr>
            </w:pPr>
            <w:r>
              <w:rPr>
                <w:lang w:eastAsia="zh-CN"/>
              </w:rPr>
              <w:t xml:space="preserve">Indicates AIML service operation information. It includes AIML service model container, </w:t>
            </w:r>
            <w:r>
              <w:rPr>
                <w:lang w:eastAsia="fr-FR"/>
              </w:rPr>
              <w:t>URI of the model to fetch the model from a repository, AIML service aggregator URI to send model updates, AIML service operation optimization assistance like maximum convergence time</w:t>
            </w:r>
          </w:p>
        </w:tc>
      </w:tr>
      <w:tr w:rsidR="007D2B62" w14:paraId="684BA49E" w14:textId="77777777" w:rsidTr="00627072">
        <w:trPr>
          <w:jc w:val="center"/>
        </w:trPr>
        <w:tc>
          <w:tcPr>
            <w:tcW w:w="2689" w:type="dxa"/>
            <w:tcBorders>
              <w:top w:val="single" w:sz="4" w:space="0" w:color="000000"/>
              <w:left w:val="single" w:sz="4" w:space="0" w:color="000000"/>
              <w:bottom w:val="single" w:sz="4" w:space="0" w:color="000000"/>
              <w:right w:val="nil"/>
            </w:tcBorders>
            <w:hideMark/>
          </w:tcPr>
          <w:p w14:paraId="1945AC89" w14:textId="77777777" w:rsidR="007D2B62" w:rsidRDefault="007D2B62" w:rsidP="007D2B62">
            <w:pPr>
              <w:pStyle w:val="TAL"/>
              <w:rPr>
                <w:lang w:eastAsia="zh-CN"/>
              </w:rPr>
            </w:pPr>
            <w:r>
              <w:rPr>
                <w:lang w:eastAsia="zh-CN"/>
              </w:rPr>
              <w:t>AIML service operation mode</w:t>
            </w:r>
          </w:p>
        </w:tc>
        <w:tc>
          <w:tcPr>
            <w:tcW w:w="1132" w:type="dxa"/>
            <w:tcBorders>
              <w:top w:val="single" w:sz="4" w:space="0" w:color="000000"/>
              <w:left w:val="single" w:sz="4" w:space="0" w:color="000000"/>
              <w:bottom w:val="single" w:sz="4" w:space="0" w:color="000000"/>
              <w:right w:val="nil"/>
            </w:tcBorders>
          </w:tcPr>
          <w:p w14:paraId="20F8D119" w14:textId="77777777" w:rsidR="007D2B62" w:rsidRDefault="007D2B62" w:rsidP="007D2B62">
            <w:pPr>
              <w:pStyle w:val="TAC"/>
              <w:rPr>
                <w:lang w:eastAsia="zh-CN"/>
              </w:rPr>
            </w:pPr>
            <w:r>
              <w:rPr>
                <w:lang w:eastAsia="zh-CN"/>
              </w:rPr>
              <w:t>M</w:t>
            </w:r>
          </w:p>
        </w:tc>
        <w:tc>
          <w:tcPr>
            <w:tcW w:w="4819" w:type="dxa"/>
            <w:tcBorders>
              <w:top w:val="single" w:sz="4" w:space="0" w:color="000000"/>
              <w:left w:val="single" w:sz="4" w:space="0" w:color="000000"/>
              <w:bottom w:val="single" w:sz="4" w:space="0" w:color="000000"/>
              <w:right w:val="single" w:sz="4" w:space="0" w:color="000000"/>
            </w:tcBorders>
            <w:hideMark/>
          </w:tcPr>
          <w:p w14:paraId="047A70F2" w14:textId="77777777" w:rsidR="007D2B62" w:rsidRDefault="007D2B62" w:rsidP="007D2B62">
            <w:pPr>
              <w:pStyle w:val="TAL"/>
              <w:rPr>
                <w:lang w:eastAsia="zh-CN"/>
              </w:rPr>
            </w:pPr>
            <w:r>
              <w:rPr>
                <w:lang w:eastAsia="zh-CN"/>
              </w:rPr>
              <w:t>Indicates the required AIMLE service operation modes like start, stop. The start mode defines the initiation of the AIML service. The stop mode is defined to stop the AIML operation.</w:t>
            </w:r>
          </w:p>
        </w:tc>
      </w:tr>
      <w:tr w:rsidR="007D2B62" w14:paraId="3FB212C3" w14:textId="77777777" w:rsidTr="00627072">
        <w:trPr>
          <w:jc w:val="center"/>
        </w:trPr>
        <w:tc>
          <w:tcPr>
            <w:tcW w:w="2689" w:type="dxa"/>
            <w:tcBorders>
              <w:top w:val="single" w:sz="4" w:space="0" w:color="000000"/>
              <w:left w:val="single" w:sz="4" w:space="0" w:color="000000"/>
              <w:bottom w:val="single" w:sz="4" w:space="0" w:color="000000"/>
              <w:right w:val="nil"/>
            </w:tcBorders>
            <w:hideMark/>
          </w:tcPr>
          <w:p w14:paraId="38F71DC9" w14:textId="77777777" w:rsidR="007D2B62" w:rsidRDefault="007D2B62" w:rsidP="007D2B62">
            <w:pPr>
              <w:pStyle w:val="TAL"/>
              <w:rPr>
                <w:lang w:eastAsia="zh-CN"/>
              </w:rPr>
            </w:pPr>
            <w:r>
              <w:rPr>
                <w:lang w:eastAsia="zh-CN"/>
              </w:rPr>
              <w:t>AIML service operation mode configuration</w:t>
            </w:r>
          </w:p>
        </w:tc>
        <w:tc>
          <w:tcPr>
            <w:tcW w:w="1132" w:type="dxa"/>
            <w:tcBorders>
              <w:top w:val="single" w:sz="4" w:space="0" w:color="000000"/>
              <w:left w:val="single" w:sz="4" w:space="0" w:color="000000"/>
              <w:bottom w:val="single" w:sz="4" w:space="0" w:color="000000"/>
              <w:right w:val="nil"/>
            </w:tcBorders>
            <w:hideMark/>
          </w:tcPr>
          <w:p w14:paraId="7B3E806E" w14:textId="77777777" w:rsidR="007D2B62" w:rsidRDefault="007D2B62" w:rsidP="007D2B62">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27D2090D" w14:textId="77777777" w:rsidR="007D2B62" w:rsidRDefault="007D2B62" w:rsidP="007D2B62">
            <w:pPr>
              <w:pStyle w:val="TAL"/>
              <w:rPr>
                <w:lang w:eastAsia="zh-CN"/>
              </w:rPr>
            </w:pPr>
            <w:r>
              <w:rPr>
                <w:lang w:eastAsia="zh-CN"/>
              </w:rPr>
              <w:t xml:space="preserve">Indicates the configuration of the AIML service operation modes. It includes network utilization (like stop the AIML service when latency is worse than x milliseconds, time limit threshold (like stop the AIML service after 24 hours), model performance (like stop the AIML service when model accuracy is 99% achieved) </w:t>
            </w:r>
          </w:p>
        </w:tc>
      </w:tr>
      <w:tr w:rsidR="007D2B62" w14:paraId="29D30B2A" w14:textId="77777777" w:rsidTr="00627072">
        <w:trPr>
          <w:jc w:val="center"/>
        </w:trPr>
        <w:tc>
          <w:tcPr>
            <w:tcW w:w="2689" w:type="dxa"/>
            <w:tcBorders>
              <w:top w:val="single" w:sz="4" w:space="0" w:color="000000"/>
              <w:left w:val="single" w:sz="4" w:space="0" w:color="000000"/>
              <w:bottom w:val="single" w:sz="4" w:space="0" w:color="000000"/>
              <w:right w:val="nil"/>
            </w:tcBorders>
            <w:hideMark/>
          </w:tcPr>
          <w:p w14:paraId="2D8690EB" w14:textId="77777777" w:rsidR="007D2B62" w:rsidRDefault="007D2B62" w:rsidP="007D2B62">
            <w:pPr>
              <w:pStyle w:val="TAL"/>
              <w:rPr>
                <w:lang w:eastAsia="zh-CN"/>
              </w:rPr>
            </w:pPr>
            <w:r>
              <w:rPr>
                <w:lang w:eastAsia="fr-FR"/>
              </w:rPr>
              <w:t>AIML service operation mode status reporting</w:t>
            </w:r>
          </w:p>
        </w:tc>
        <w:tc>
          <w:tcPr>
            <w:tcW w:w="1132" w:type="dxa"/>
            <w:tcBorders>
              <w:top w:val="single" w:sz="4" w:space="0" w:color="000000"/>
              <w:left w:val="single" w:sz="4" w:space="0" w:color="000000"/>
              <w:bottom w:val="single" w:sz="4" w:space="0" w:color="000000"/>
              <w:right w:val="nil"/>
            </w:tcBorders>
            <w:hideMark/>
          </w:tcPr>
          <w:p w14:paraId="1E724530" w14:textId="77777777" w:rsidR="007D2B62" w:rsidRDefault="007D2B62" w:rsidP="007D2B62">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20D516A9" w14:textId="77777777" w:rsidR="007D2B62" w:rsidRDefault="007D2B62" w:rsidP="007D2B62">
            <w:pPr>
              <w:pStyle w:val="TAL"/>
              <w:rPr>
                <w:lang w:eastAsia="zh-CN"/>
              </w:rPr>
            </w:pPr>
            <w:r>
              <w:rPr>
                <w:lang w:eastAsia="zh-CN"/>
              </w:rPr>
              <w:t xml:space="preserve">Indicates the reporting configuration of the AIML service operation status like periodic (e.g. time interval) or event based (e.g., transition of AIML service operation from stop to start) </w:t>
            </w:r>
          </w:p>
        </w:tc>
      </w:tr>
      <w:tr w:rsidR="00E866F5" w14:paraId="71B6AB20" w14:textId="77777777" w:rsidTr="00C82202">
        <w:trPr>
          <w:jc w:val="center"/>
          <w:ins w:id="36" w:author="Jing Yue_r1" w:date="2025-02-20T08:40:00Z"/>
        </w:trPr>
        <w:tc>
          <w:tcPr>
            <w:tcW w:w="8640" w:type="dxa"/>
            <w:gridSpan w:val="3"/>
            <w:tcBorders>
              <w:top w:val="single" w:sz="4" w:space="0" w:color="000000"/>
              <w:left w:val="single" w:sz="4" w:space="0" w:color="000000"/>
              <w:bottom w:val="single" w:sz="4" w:space="0" w:color="000000"/>
              <w:right w:val="single" w:sz="4" w:space="0" w:color="000000"/>
            </w:tcBorders>
          </w:tcPr>
          <w:p w14:paraId="2D09F2DC" w14:textId="59711198" w:rsidR="00E866F5" w:rsidRDefault="00E866F5" w:rsidP="00E866F5">
            <w:pPr>
              <w:pStyle w:val="TAN"/>
              <w:rPr>
                <w:ins w:id="37" w:author="Jing Yue_r1" w:date="2025-02-20T08:40:00Z"/>
                <w:lang w:eastAsia="zh-CN"/>
              </w:rPr>
            </w:pPr>
            <w:ins w:id="38" w:author="Jing Yue_r1" w:date="2025-02-20T08:40:00Z">
              <w:r>
                <w:rPr>
                  <w:lang w:eastAsia="zh-CN"/>
                </w:rPr>
                <w:t>NOTE:</w:t>
              </w:r>
            </w:ins>
            <w:ins w:id="39" w:author="Jing Yue_r1" w:date="2025-02-20T08:41:00Z">
              <w:r>
                <w:rPr>
                  <w:lang w:eastAsia="zh-CN"/>
                </w:rPr>
                <w:t xml:space="preserve"> One of the </w:t>
              </w:r>
              <w:r w:rsidR="0086469B">
                <w:rPr>
                  <w:lang w:eastAsia="zh-CN"/>
                </w:rPr>
                <w:t>information elements is present.</w:t>
              </w:r>
            </w:ins>
          </w:p>
        </w:tc>
      </w:tr>
    </w:tbl>
    <w:p w14:paraId="21A07685" w14:textId="77777777" w:rsidR="00A14911" w:rsidRDefault="00A14911" w:rsidP="00A14911"/>
    <w:p w14:paraId="3AA0EB65" w14:textId="717C6A1F" w:rsidR="00A14911" w:rsidRPr="00A14911" w:rsidRDefault="00A14911" w:rsidP="00A149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DF0F46C" w14:textId="185350BD" w:rsidR="00510B79" w:rsidRDefault="00510B79" w:rsidP="00510B79">
      <w:pPr>
        <w:pStyle w:val="Heading4"/>
      </w:pPr>
      <w:r>
        <w:t>8.20.3.2</w:t>
      </w:r>
      <w:r>
        <w:tab/>
        <w:t>AIML service operations control and management response</w:t>
      </w:r>
      <w:bookmarkEnd w:id="15"/>
    </w:p>
    <w:p w14:paraId="7FDDB83C" w14:textId="77777777" w:rsidR="00510B79" w:rsidRDefault="00510B79" w:rsidP="00510B79">
      <w:r>
        <w:t>Table 8.20.3.2-1 shows the request sent by an AIML Enablement server to an AIML service consumer (e.g., VAL server) for the AIML service operations control and management response.</w:t>
      </w:r>
    </w:p>
    <w:p w14:paraId="77F1D04D" w14:textId="77777777" w:rsidR="00510B79" w:rsidRDefault="00510B79" w:rsidP="00510B79">
      <w:pPr>
        <w:pStyle w:val="TH"/>
      </w:pPr>
      <w:r>
        <w:t>Table 8.20.3.2</w:t>
      </w:r>
      <w:r>
        <w:rPr>
          <w:lang w:eastAsia="zh-CN"/>
        </w:rPr>
        <w:t>-1</w:t>
      </w:r>
      <w:r>
        <w:t>: AIML service lifecycle management response</w:t>
      </w:r>
    </w:p>
    <w:tbl>
      <w:tblPr>
        <w:tblW w:w="8640" w:type="dxa"/>
        <w:jc w:val="center"/>
        <w:tblLayout w:type="fixed"/>
        <w:tblLook w:val="04A0" w:firstRow="1" w:lastRow="0" w:firstColumn="1" w:lastColumn="0" w:noHBand="0" w:noVBand="1"/>
      </w:tblPr>
      <w:tblGrid>
        <w:gridCol w:w="2689"/>
        <w:gridCol w:w="1132"/>
        <w:gridCol w:w="4819"/>
      </w:tblGrid>
      <w:tr w:rsidR="00510B79" w14:paraId="13B0CEE7" w14:textId="77777777" w:rsidTr="00AF06DB">
        <w:trPr>
          <w:jc w:val="center"/>
        </w:trPr>
        <w:tc>
          <w:tcPr>
            <w:tcW w:w="2689" w:type="dxa"/>
            <w:tcBorders>
              <w:top w:val="single" w:sz="4" w:space="0" w:color="000000"/>
              <w:left w:val="single" w:sz="4" w:space="0" w:color="000000"/>
              <w:bottom w:val="single" w:sz="4" w:space="0" w:color="000000"/>
              <w:right w:val="nil"/>
            </w:tcBorders>
            <w:hideMark/>
          </w:tcPr>
          <w:p w14:paraId="12D11994" w14:textId="77777777" w:rsidR="00510B79" w:rsidRDefault="00510B79" w:rsidP="00AF06DB">
            <w:pPr>
              <w:pStyle w:val="TAH"/>
              <w:rPr>
                <w:lang w:eastAsia="fr-FR"/>
              </w:rPr>
            </w:pPr>
            <w:r>
              <w:rPr>
                <w:lang w:eastAsia="fr-FR"/>
              </w:rPr>
              <w:t>Information element</w:t>
            </w:r>
          </w:p>
        </w:tc>
        <w:tc>
          <w:tcPr>
            <w:tcW w:w="1132" w:type="dxa"/>
            <w:tcBorders>
              <w:top w:val="single" w:sz="4" w:space="0" w:color="000000"/>
              <w:left w:val="single" w:sz="4" w:space="0" w:color="000000"/>
              <w:bottom w:val="single" w:sz="4" w:space="0" w:color="000000"/>
              <w:right w:val="nil"/>
            </w:tcBorders>
            <w:hideMark/>
          </w:tcPr>
          <w:p w14:paraId="7ACF0320" w14:textId="77777777" w:rsidR="00510B79" w:rsidRDefault="00510B79" w:rsidP="00AF06DB">
            <w:pPr>
              <w:pStyle w:val="TAH"/>
              <w:rPr>
                <w:lang w:eastAsia="fr-FR"/>
              </w:rPr>
            </w:pPr>
            <w:r>
              <w:rPr>
                <w:lang w:eastAsia="fr-FR"/>
              </w:rPr>
              <w:t>Status</w:t>
            </w:r>
          </w:p>
        </w:tc>
        <w:tc>
          <w:tcPr>
            <w:tcW w:w="4819" w:type="dxa"/>
            <w:tcBorders>
              <w:top w:val="single" w:sz="4" w:space="0" w:color="000000"/>
              <w:left w:val="single" w:sz="4" w:space="0" w:color="000000"/>
              <w:bottom w:val="single" w:sz="4" w:space="0" w:color="000000"/>
              <w:right w:val="single" w:sz="4" w:space="0" w:color="000000"/>
            </w:tcBorders>
            <w:hideMark/>
          </w:tcPr>
          <w:p w14:paraId="72B7E3F3" w14:textId="77777777" w:rsidR="00510B79" w:rsidRDefault="00510B79" w:rsidP="00AF06DB">
            <w:pPr>
              <w:pStyle w:val="TAH"/>
              <w:rPr>
                <w:lang w:eastAsia="fr-FR"/>
              </w:rPr>
            </w:pPr>
            <w:r>
              <w:rPr>
                <w:lang w:eastAsia="fr-FR"/>
              </w:rPr>
              <w:t>Description</w:t>
            </w:r>
          </w:p>
        </w:tc>
      </w:tr>
      <w:tr w:rsidR="00510B79" w:rsidDel="00DA6DCC" w14:paraId="6AD0994F" w14:textId="5DABF4B4" w:rsidTr="00AF06DB">
        <w:trPr>
          <w:jc w:val="center"/>
          <w:del w:id="40" w:author="Jing Yue" w:date="2025-01-28T14:56:00Z"/>
        </w:trPr>
        <w:tc>
          <w:tcPr>
            <w:tcW w:w="2689" w:type="dxa"/>
            <w:tcBorders>
              <w:top w:val="single" w:sz="4" w:space="0" w:color="000000"/>
              <w:left w:val="single" w:sz="4" w:space="0" w:color="000000"/>
              <w:bottom w:val="single" w:sz="4" w:space="0" w:color="000000"/>
              <w:right w:val="nil"/>
            </w:tcBorders>
            <w:hideMark/>
          </w:tcPr>
          <w:p w14:paraId="00FE1D82" w14:textId="01F61216" w:rsidR="00510B79" w:rsidDel="00DA6DCC" w:rsidRDefault="00510B79" w:rsidP="00AF06DB">
            <w:pPr>
              <w:pStyle w:val="TAL"/>
              <w:rPr>
                <w:del w:id="41" w:author="Jing Yue" w:date="2025-01-28T14:56:00Z"/>
                <w:lang w:eastAsia="fr-FR"/>
              </w:rPr>
            </w:pPr>
            <w:del w:id="42" w:author="Jing Yue" w:date="2025-01-28T14:56:00Z">
              <w:r w:rsidDel="00DA6DCC">
                <w:rPr>
                  <w:lang w:eastAsia="zh-CN"/>
                </w:rPr>
                <w:delText>Requestor identity</w:delText>
              </w:r>
            </w:del>
          </w:p>
        </w:tc>
        <w:tc>
          <w:tcPr>
            <w:tcW w:w="1132" w:type="dxa"/>
            <w:tcBorders>
              <w:top w:val="single" w:sz="4" w:space="0" w:color="000000"/>
              <w:left w:val="single" w:sz="4" w:space="0" w:color="000000"/>
              <w:bottom w:val="single" w:sz="4" w:space="0" w:color="000000"/>
              <w:right w:val="nil"/>
            </w:tcBorders>
            <w:hideMark/>
          </w:tcPr>
          <w:p w14:paraId="2FBEB070" w14:textId="718EC60D" w:rsidR="00510B79" w:rsidDel="00DA6DCC" w:rsidRDefault="00510B79" w:rsidP="00AF06DB">
            <w:pPr>
              <w:pStyle w:val="TAC"/>
              <w:rPr>
                <w:del w:id="43" w:author="Jing Yue" w:date="2025-01-28T14:56:00Z"/>
                <w:lang w:eastAsia="zh-CN"/>
              </w:rPr>
            </w:pPr>
            <w:del w:id="44" w:author="Jing Yue" w:date="2025-01-28T14:56:00Z">
              <w:r w:rsidDel="00DA6DCC">
                <w:rPr>
                  <w:lang w:eastAsia="zh-CN"/>
                </w:rPr>
                <w:delText>M</w:delText>
              </w:r>
            </w:del>
          </w:p>
        </w:tc>
        <w:tc>
          <w:tcPr>
            <w:tcW w:w="4819" w:type="dxa"/>
            <w:tcBorders>
              <w:top w:val="single" w:sz="4" w:space="0" w:color="000000"/>
              <w:left w:val="single" w:sz="4" w:space="0" w:color="000000"/>
              <w:bottom w:val="single" w:sz="4" w:space="0" w:color="000000"/>
              <w:right w:val="single" w:sz="4" w:space="0" w:color="000000"/>
            </w:tcBorders>
            <w:hideMark/>
          </w:tcPr>
          <w:p w14:paraId="4183729C" w14:textId="1D86F684" w:rsidR="00510B79" w:rsidDel="00DA6DCC" w:rsidRDefault="00510B79" w:rsidP="00AF06DB">
            <w:pPr>
              <w:pStyle w:val="TAL"/>
              <w:rPr>
                <w:del w:id="45" w:author="Jing Yue" w:date="2025-01-28T14:56:00Z"/>
                <w:lang w:eastAsia="fr-FR"/>
              </w:rPr>
            </w:pPr>
            <w:del w:id="46" w:author="Jing Yue" w:date="2025-01-28T14:56:00Z">
              <w:r w:rsidDel="00DA6DCC">
                <w:rPr>
                  <w:lang w:eastAsia="zh-CN"/>
                </w:rPr>
                <w:delText xml:space="preserve">The identifier of the </w:delText>
              </w:r>
              <w:r w:rsidDel="00DA6DCC">
                <w:rPr>
                  <w:lang w:eastAsia="fr-FR"/>
                </w:rPr>
                <w:delText>requestor (e.g. AIML service consumer).</w:delText>
              </w:r>
            </w:del>
          </w:p>
        </w:tc>
      </w:tr>
      <w:tr w:rsidR="00510B79" w14:paraId="1CB438AA" w14:textId="77777777" w:rsidTr="00AF06DB">
        <w:trPr>
          <w:jc w:val="center"/>
        </w:trPr>
        <w:tc>
          <w:tcPr>
            <w:tcW w:w="2689" w:type="dxa"/>
            <w:tcBorders>
              <w:top w:val="single" w:sz="4" w:space="0" w:color="000000"/>
              <w:left w:val="single" w:sz="4" w:space="0" w:color="000000"/>
              <w:bottom w:val="single" w:sz="4" w:space="0" w:color="000000"/>
              <w:right w:val="nil"/>
            </w:tcBorders>
            <w:hideMark/>
          </w:tcPr>
          <w:p w14:paraId="5F964A8F" w14:textId="77777777" w:rsidR="00510B79" w:rsidRDefault="00510B79" w:rsidP="00AF06DB">
            <w:pPr>
              <w:pStyle w:val="TAL"/>
              <w:rPr>
                <w:lang w:eastAsia="zh-CN"/>
              </w:rPr>
            </w:pPr>
            <w:r>
              <w:rPr>
                <w:lang w:eastAsia="zh-CN"/>
              </w:rPr>
              <w:t>VAL service identifier</w:t>
            </w:r>
          </w:p>
        </w:tc>
        <w:tc>
          <w:tcPr>
            <w:tcW w:w="1132" w:type="dxa"/>
            <w:tcBorders>
              <w:top w:val="single" w:sz="4" w:space="0" w:color="000000"/>
              <w:left w:val="single" w:sz="4" w:space="0" w:color="000000"/>
              <w:bottom w:val="single" w:sz="4" w:space="0" w:color="000000"/>
              <w:right w:val="nil"/>
            </w:tcBorders>
            <w:hideMark/>
          </w:tcPr>
          <w:p w14:paraId="23B7284B" w14:textId="77777777" w:rsidR="00510B79" w:rsidRDefault="00510B79" w:rsidP="00AF06DB">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44917EA4" w14:textId="77777777" w:rsidR="00510B79" w:rsidRDefault="00510B79" w:rsidP="00AF06DB">
            <w:pPr>
              <w:pStyle w:val="TAL"/>
              <w:rPr>
                <w:lang w:eastAsia="zh-CN"/>
              </w:rPr>
            </w:pPr>
            <w:r>
              <w:rPr>
                <w:lang w:eastAsia="zh-CN"/>
              </w:rPr>
              <w:t>An identifier for the VAL service associated with the requestor.</w:t>
            </w:r>
          </w:p>
        </w:tc>
      </w:tr>
      <w:tr w:rsidR="00510B79" w14:paraId="0AFD39E3" w14:textId="77777777" w:rsidTr="00AF06DB">
        <w:trPr>
          <w:jc w:val="center"/>
        </w:trPr>
        <w:tc>
          <w:tcPr>
            <w:tcW w:w="2689" w:type="dxa"/>
            <w:tcBorders>
              <w:top w:val="single" w:sz="4" w:space="0" w:color="000000"/>
              <w:left w:val="single" w:sz="4" w:space="0" w:color="000000"/>
              <w:bottom w:val="single" w:sz="4" w:space="0" w:color="000000"/>
              <w:right w:val="nil"/>
            </w:tcBorders>
            <w:hideMark/>
          </w:tcPr>
          <w:p w14:paraId="48EE987D" w14:textId="77777777" w:rsidR="00510B79" w:rsidRDefault="00510B79" w:rsidP="00AF06DB">
            <w:pPr>
              <w:pStyle w:val="TAL"/>
              <w:rPr>
                <w:lang w:eastAsia="zh-CN"/>
              </w:rPr>
            </w:pPr>
            <w:r>
              <w:rPr>
                <w:lang w:eastAsia="zh-CN"/>
              </w:rPr>
              <w:t>AIML service operation ID</w:t>
            </w:r>
          </w:p>
        </w:tc>
        <w:tc>
          <w:tcPr>
            <w:tcW w:w="1132" w:type="dxa"/>
            <w:tcBorders>
              <w:top w:val="single" w:sz="4" w:space="0" w:color="000000"/>
              <w:left w:val="single" w:sz="4" w:space="0" w:color="000000"/>
              <w:bottom w:val="single" w:sz="4" w:space="0" w:color="000000"/>
              <w:right w:val="nil"/>
            </w:tcBorders>
            <w:hideMark/>
          </w:tcPr>
          <w:p w14:paraId="045CDF3C" w14:textId="77777777" w:rsidR="00510B79" w:rsidRDefault="00510B79" w:rsidP="00AF06DB">
            <w:pPr>
              <w:pStyle w:val="TAC"/>
              <w:rPr>
                <w:lang w:eastAsia="zh-CN"/>
              </w:rPr>
            </w:pPr>
            <w:r>
              <w:rPr>
                <w:lang w:eastAsia="zh-CN"/>
              </w:rPr>
              <w:t>M</w:t>
            </w:r>
          </w:p>
        </w:tc>
        <w:tc>
          <w:tcPr>
            <w:tcW w:w="4819" w:type="dxa"/>
            <w:tcBorders>
              <w:top w:val="single" w:sz="4" w:space="0" w:color="000000"/>
              <w:left w:val="single" w:sz="4" w:space="0" w:color="000000"/>
              <w:bottom w:val="single" w:sz="4" w:space="0" w:color="000000"/>
              <w:right w:val="single" w:sz="4" w:space="0" w:color="000000"/>
            </w:tcBorders>
            <w:hideMark/>
          </w:tcPr>
          <w:p w14:paraId="79ECC2E1" w14:textId="77777777" w:rsidR="00510B79" w:rsidRDefault="00510B79" w:rsidP="00AF06DB">
            <w:pPr>
              <w:pStyle w:val="TAL"/>
              <w:rPr>
                <w:lang w:eastAsia="zh-CN"/>
              </w:rPr>
            </w:pPr>
            <w:r>
              <w:rPr>
                <w:lang w:eastAsia="zh-CN"/>
              </w:rPr>
              <w:t xml:space="preserve">An identifier to identify the AIML service operation ID </w:t>
            </w:r>
          </w:p>
        </w:tc>
      </w:tr>
      <w:tr w:rsidR="00510B79" w14:paraId="08A788C6" w14:textId="77777777" w:rsidTr="00AF06DB">
        <w:trPr>
          <w:jc w:val="center"/>
        </w:trPr>
        <w:tc>
          <w:tcPr>
            <w:tcW w:w="2689" w:type="dxa"/>
            <w:tcBorders>
              <w:top w:val="single" w:sz="4" w:space="0" w:color="000000"/>
              <w:left w:val="single" w:sz="4" w:space="0" w:color="000000"/>
              <w:bottom w:val="single" w:sz="4" w:space="0" w:color="000000"/>
              <w:right w:val="nil"/>
            </w:tcBorders>
            <w:hideMark/>
          </w:tcPr>
          <w:p w14:paraId="2FA26E97" w14:textId="77777777" w:rsidR="00510B79" w:rsidRDefault="00510B79" w:rsidP="00AF06DB">
            <w:pPr>
              <w:pStyle w:val="TAL"/>
              <w:rPr>
                <w:lang w:eastAsia="zh-CN"/>
              </w:rPr>
            </w:pPr>
            <w:r>
              <w:rPr>
                <w:lang w:eastAsia="zh-CN"/>
              </w:rPr>
              <w:t>AIML service operation mode report status</w:t>
            </w:r>
          </w:p>
        </w:tc>
        <w:tc>
          <w:tcPr>
            <w:tcW w:w="1132" w:type="dxa"/>
            <w:tcBorders>
              <w:top w:val="single" w:sz="4" w:space="0" w:color="000000"/>
              <w:left w:val="single" w:sz="4" w:space="0" w:color="000000"/>
              <w:bottom w:val="single" w:sz="4" w:space="0" w:color="000000"/>
              <w:right w:val="nil"/>
            </w:tcBorders>
            <w:hideMark/>
          </w:tcPr>
          <w:p w14:paraId="05796862" w14:textId="77777777" w:rsidR="00510B79" w:rsidRDefault="00510B79" w:rsidP="00AF06DB">
            <w:pPr>
              <w:pStyle w:val="TAC"/>
              <w:rPr>
                <w:lang w:eastAsia="zh-CN"/>
              </w:rPr>
            </w:pPr>
            <w:r>
              <w:rPr>
                <w:lang w:eastAsia="zh-CN"/>
              </w:rPr>
              <w:t>M</w:t>
            </w:r>
          </w:p>
        </w:tc>
        <w:tc>
          <w:tcPr>
            <w:tcW w:w="4819" w:type="dxa"/>
            <w:tcBorders>
              <w:top w:val="single" w:sz="4" w:space="0" w:color="000000"/>
              <w:left w:val="single" w:sz="4" w:space="0" w:color="000000"/>
              <w:bottom w:val="single" w:sz="4" w:space="0" w:color="000000"/>
              <w:right w:val="single" w:sz="4" w:space="0" w:color="000000"/>
            </w:tcBorders>
            <w:hideMark/>
          </w:tcPr>
          <w:p w14:paraId="1DA61CB2" w14:textId="77777777" w:rsidR="00510B79" w:rsidRDefault="00510B79" w:rsidP="00AF06DB">
            <w:pPr>
              <w:pStyle w:val="TAL"/>
              <w:rPr>
                <w:lang w:eastAsia="zh-CN"/>
              </w:rPr>
            </w:pPr>
            <w:r>
              <w:rPr>
                <w:lang w:eastAsia="zh-CN"/>
              </w:rPr>
              <w:t>Indicates the current state of AIMLE service operation. E.g., start, stop</w:t>
            </w:r>
          </w:p>
        </w:tc>
      </w:tr>
    </w:tbl>
    <w:p w14:paraId="1E36B892" w14:textId="77777777" w:rsidR="00510B79" w:rsidRDefault="00510B79" w:rsidP="00510B79"/>
    <w:p w14:paraId="299A9F75" w14:textId="77777777" w:rsidR="0038263B" w:rsidRDefault="0038263B" w:rsidP="00510B79"/>
    <w:p w14:paraId="5342EC10" w14:textId="2ED2B930" w:rsidR="0038263B" w:rsidRPr="0038263B" w:rsidRDefault="0038263B" w:rsidP="0038263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2C703E5" w14:textId="77777777" w:rsidR="005B28E5" w:rsidRDefault="005B28E5" w:rsidP="005B28E5">
      <w:pPr>
        <w:pStyle w:val="Heading4"/>
      </w:pPr>
      <w:bookmarkStart w:id="47" w:name="_Toc187433401"/>
      <w:r>
        <w:lastRenderedPageBreak/>
        <w:t>8.20.3.3</w:t>
      </w:r>
      <w:r>
        <w:tab/>
        <w:t>AIML Enablement client service operation request</w:t>
      </w:r>
      <w:bookmarkEnd w:id="47"/>
    </w:p>
    <w:p w14:paraId="77ED16CC" w14:textId="77777777" w:rsidR="005B28E5" w:rsidRDefault="005B28E5" w:rsidP="005B28E5">
      <w:r>
        <w:t>Table 8.20.3.3-1 shows the request sent by an AIML Enablement server to an AIML Enablement client for the AIML Enablement client service operation request.</w:t>
      </w:r>
    </w:p>
    <w:p w14:paraId="5D908033" w14:textId="77777777" w:rsidR="005B28E5" w:rsidRDefault="005B28E5" w:rsidP="005B28E5">
      <w:pPr>
        <w:pStyle w:val="TH"/>
      </w:pPr>
      <w:r>
        <w:t>Table 8.20.3.3</w:t>
      </w:r>
      <w:r>
        <w:rPr>
          <w:lang w:eastAsia="zh-CN"/>
        </w:rPr>
        <w:t>-1</w:t>
      </w:r>
      <w:r>
        <w:t>: AIML Enablement client service operation request</w:t>
      </w:r>
    </w:p>
    <w:tbl>
      <w:tblPr>
        <w:tblW w:w="8640" w:type="dxa"/>
        <w:jc w:val="center"/>
        <w:tblLayout w:type="fixed"/>
        <w:tblLook w:val="04A0" w:firstRow="1" w:lastRow="0" w:firstColumn="1" w:lastColumn="0" w:noHBand="0" w:noVBand="1"/>
      </w:tblPr>
      <w:tblGrid>
        <w:gridCol w:w="2689"/>
        <w:gridCol w:w="1132"/>
        <w:gridCol w:w="4819"/>
      </w:tblGrid>
      <w:tr w:rsidR="005B28E5" w14:paraId="4E556FAD" w14:textId="77777777" w:rsidTr="00AF06DB">
        <w:trPr>
          <w:jc w:val="center"/>
        </w:trPr>
        <w:tc>
          <w:tcPr>
            <w:tcW w:w="2689" w:type="dxa"/>
            <w:tcBorders>
              <w:top w:val="single" w:sz="4" w:space="0" w:color="000000"/>
              <w:left w:val="single" w:sz="4" w:space="0" w:color="000000"/>
              <w:bottom w:val="single" w:sz="4" w:space="0" w:color="000000"/>
              <w:right w:val="nil"/>
            </w:tcBorders>
            <w:hideMark/>
          </w:tcPr>
          <w:p w14:paraId="0B931A8B" w14:textId="77777777" w:rsidR="005B28E5" w:rsidRDefault="005B28E5" w:rsidP="00AF06DB">
            <w:pPr>
              <w:pStyle w:val="TAH"/>
              <w:rPr>
                <w:lang w:eastAsia="fr-FR"/>
              </w:rPr>
            </w:pPr>
            <w:r>
              <w:rPr>
                <w:lang w:eastAsia="fr-FR"/>
              </w:rPr>
              <w:t>Information element</w:t>
            </w:r>
          </w:p>
        </w:tc>
        <w:tc>
          <w:tcPr>
            <w:tcW w:w="1132" w:type="dxa"/>
            <w:tcBorders>
              <w:top w:val="single" w:sz="4" w:space="0" w:color="000000"/>
              <w:left w:val="single" w:sz="4" w:space="0" w:color="000000"/>
              <w:bottom w:val="single" w:sz="4" w:space="0" w:color="000000"/>
              <w:right w:val="nil"/>
            </w:tcBorders>
            <w:hideMark/>
          </w:tcPr>
          <w:p w14:paraId="256DFD32" w14:textId="77777777" w:rsidR="005B28E5" w:rsidRDefault="005B28E5" w:rsidP="00AF06DB">
            <w:pPr>
              <w:pStyle w:val="TAH"/>
              <w:rPr>
                <w:lang w:eastAsia="fr-FR"/>
              </w:rPr>
            </w:pPr>
            <w:r>
              <w:rPr>
                <w:lang w:eastAsia="fr-FR"/>
              </w:rPr>
              <w:t>Status</w:t>
            </w:r>
          </w:p>
        </w:tc>
        <w:tc>
          <w:tcPr>
            <w:tcW w:w="4819" w:type="dxa"/>
            <w:tcBorders>
              <w:top w:val="single" w:sz="4" w:space="0" w:color="000000"/>
              <w:left w:val="single" w:sz="4" w:space="0" w:color="000000"/>
              <w:bottom w:val="single" w:sz="4" w:space="0" w:color="000000"/>
              <w:right w:val="single" w:sz="4" w:space="0" w:color="000000"/>
            </w:tcBorders>
            <w:hideMark/>
          </w:tcPr>
          <w:p w14:paraId="07973192" w14:textId="77777777" w:rsidR="005B28E5" w:rsidRDefault="005B28E5" w:rsidP="00AF06DB">
            <w:pPr>
              <w:pStyle w:val="TAH"/>
              <w:rPr>
                <w:lang w:eastAsia="fr-FR"/>
              </w:rPr>
            </w:pPr>
            <w:r>
              <w:rPr>
                <w:lang w:eastAsia="fr-FR"/>
              </w:rPr>
              <w:t>Description</w:t>
            </w:r>
          </w:p>
        </w:tc>
      </w:tr>
      <w:tr w:rsidR="005B28E5" w14:paraId="25840835" w14:textId="77777777" w:rsidTr="00AF06DB">
        <w:trPr>
          <w:jc w:val="center"/>
        </w:trPr>
        <w:tc>
          <w:tcPr>
            <w:tcW w:w="2689" w:type="dxa"/>
            <w:tcBorders>
              <w:top w:val="single" w:sz="4" w:space="0" w:color="000000"/>
              <w:left w:val="single" w:sz="4" w:space="0" w:color="000000"/>
              <w:bottom w:val="single" w:sz="4" w:space="0" w:color="000000"/>
              <w:right w:val="nil"/>
            </w:tcBorders>
            <w:hideMark/>
          </w:tcPr>
          <w:p w14:paraId="3EAA1E2F" w14:textId="77777777" w:rsidR="005B28E5" w:rsidRDefault="005B28E5" w:rsidP="00AF06DB">
            <w:pPr>
              <w:pStyle w:val="TAL"/>
              <w:rPr>
                <w:lang w:eastAsia="fr-FR"/>
              </w:rPr>
            </w:pPr>
            <w:r>
              <w:rPr>
                <w:lang w:eastAsia="zh-CN"/>
              </w:rPr>
              <w:t>Requestor identity</w:t>
            </w:r>
          </w:p>
        </w:tc>
        <w:tc>
          <w:tcPr>
            <w:tcW w:w="1132" w:type="dxa"/>
            <w:tcBorders>
              <w:top w:val="single" w:sz="4" w:space="0" w:color="000000"/>
              <w:left w:val="single" w:sz="4" w:space="0" w:color="000000"/>
              <w:bottom w:val="single" w:sz="4" w:space="0" w:color="000000"/>
              <w:right w:val="nil"/>
            </w:tcBorders>
            <w:hideMark/>
          </w:tcPr>
          <w:p w14:paraId="1F54BEDA" w14:textId="77777777" w:rsidR="005B28E5" w:rsidRDefault="005B28E5" w:rsidP="00AF06DB">
            <w:pPr>
              <w:pStyle w:val="TAC"/>
              <w:rPr>
                <w:lang w:eastAsia="zh-CN"/>
              </w:rPr>
            </w:pPr>
            <w:r>
              <w:rPr>
                <w:lang w:eastAsia="zh-CN"/>
              </w:rPr>
              <w:t>M</w:t>
            </w:r>
          </w:p>
        </w:tc>
        <w:tc>
          <w:tcPr>
            <w:tcW w:w="4819" w:type="dxa"/>
            <w:tcBorders>
              <w:top w:val="single" w:sz="4" w:space="0" w:color="000000"/>
              <w:left w:val="single" w:sz="4" w:space="0" w:color="000000"/>
              <w:bottom w:val="single" w:sz="4" w:space="0" w:color="000000"/>
              <w:right w:val="single" w:sz="4" w:space="0" w:color="000000"/>
            </w:tcBorders>
            <w:hideMark/>
          </w:tcPr>
          <w:p w14:paraId="112A7981" w14:textId="77777777" w:rsidR="005B28E5" w:rsidRDefault="005B28E5" w:rsidP="00AF06DB">
            <w:pPr>
              <w:pStyle w:val="TAL"/>
              <w:rPr>
                <w:lang w:eastAsia="fr-FR"/>
              </w:rPr>
            </w:pPr>
            <w:r>
              <w:rPr>
                <w:lang w:eastAsia="zh-CN"/>
              </w:rPr>
              <w:t xml:space="preserve">The identifier of the </w:t>
            </w:r>
            <w:r>
              <w:rPr>
                <w:lang w:eastAsia="fr-FR"/>
              </w:rPr>
              <w:t>requestor (e.g. AIML service consumer).</w:t>
            </w:r>
          </w:p>
        </w:tc>
      </w:tr>
      <w:tr w:rsidR="005B28E5" w14:paraId="1B7E203B" w14:textId="77777777" w:rsidTr="00AF06DB">
        <w:trPr>
          <w:jc w:val="center"/>
        </w:trPr>
        <w:tc>
          <w:tcPr>
            <w:tcW w:w="2689" w:type="dxa"/>
            <w:tcBorders>
              <w:top w:val="single" w:sz="4" w:space="0" w:color="000000"/>
              <w:left w:val="single" w:sz="4" w:space="0" w:color="000000"/>
              <w:bottom w:val="single" w:sz="4" w:space="0" w:color="000000"/>
              <w:right w:val="nil"/>
            </w:tcBorders>
            <w:hideMark/>
          </w:tcPr>
          <w:p w14:paraId="553B9186" w14:textId="77777777" w:rsidR="005B28E5" w:rsidRDefault="005B28E5" w:rsidP="00AF06DB">
            <w:pPr>
              <w:pStyle w:val="TAL"/>
              <w:rPr>
                <w:lang w:eastAsia="zh-CN"/>
              </w:rPr>
            </w:pPr>
            <w:r>
              <w:rPr>
                <w:lang w:eastAsia="zh-CN"/>
              </w:rPr>
              <w:t>VAL service identifier</w:t>
            </w:r>
          </w:p>
        </w:tc>
        <w:tc>
          <w:tcPr>
            <w:tcW w:w="1132" w:type="dxa"/>
            <w:tcBorders>
              <w:top w:val="single" w:sz="4" w:space="0" w:color="000000"/>
              <w:left w:val="single" w:sz="4" w:space="0" w:color="000000"/>
              <w:bottom w:val="single" w:sz="4" w:space="0" w:color="000000"/>
              <w:right w:val="nil"/>
            </w:tcBorders>
            <w:hideMark/>
          </w:tcPr>
          <w:p w14:paraId="694AAB54" w14:textId="77777777" w:rsidR="005B28E5" w:rsidRDefault="005B28E5" w:rsidP="00AF06DB">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709B93B3" w14:textId="77777777" w:rsidR="005B28E5" w:rsidRDefault="005B28E5" w:rsidP="00AF06DB">
            <w:pPr>
              <w:pStyle w:val="TAL"/>
              <w:rPr>
                <w:lang w:eastAsia="zh-CN"/>
              </w:rPr>
            </w:pPr>
            <w:r>
              <w:rPr>
                <w:lang w:eastAsia="zh-CN"/>
              </w:rPr>
              <w:t>An identifier for the VAL service associated with the requestor.</w:t>
            </w:r>
          </w:p>
        </w:tc>
      </w:tr>
      <w:tr w:rsidR="005B28E5" w:rsidDel="0038263B" w14:paraId="4CABA8D3" w14:textId="6068F9D3" w:rsidTr="00AF06DB">
        <w:trPr>
          <w:jc w:val="center"/>
          <w:del w:id="48" w:author="Jing Yue" w:date="2025-01-29T11:33:00Z"/>
        </w:trPr>
        <w:tc>
          <w:tcPr>
            <w:tcW w:w="2689" w:type="dxa"/>
            <w:tcBorders>
              <w:top w:val="single" w:sz="4" w:space="0" w:color="000000"/>
              <w:left w:val="single" w:sz="4" w:space="0" w:color="000000"/>
              <w:bottom w:val="single" w:sz="4" w:space="0" w:color="000000"/>
              <w:right w:val="nil"/>
            </w:tcBorders>
            <w:hideMark/>
          </w:tcPr>
          <w:p w14:paraId="50A747FB" w14:textId="59D0AF35" w:rsidR="005B28E5" w:rsidDel="0038263B" w:rsidRDefault="005B28E5" w:rsidP="00AF06DB">
            <w:pPr>
              <w:pStyle w:val="TAL"/>
              <w:rPr>
                <w:del w:id="49" w:author="Jing Yue" w:date="2025-01-29T11:33:00Z"/>
                <w:lang w:eastAsia="zh-CN"/>
              </w:rPr>
            </w:pPr>
            <w:del w:id="50" w:author="Jing Yue" w:date="2025-01-29T11:33:00Z">
              <w:r w:rsidDel="0038263B">
                <w:rPr>
                  <w:lang w:eastAsia="zh-CN"/>
                </w:rPr>
                <w:delText>AIMLE client identifier</w:delText>
              </w:r>
            </w:del>
          </w:p>
        </w:tc>
        <w:tc>
          <w:tcPr>
            <w:tcW w:w="1132" w:type="dxa"/>
            <w:tcBorders>
              <w:top w:val="single" w:sz="4" w:space="0" w:color="000000"/>
              <w:left w:val="single" w:sz="4" w:space="0" w:color="000000"/>
              <w:bottom w:val="single" w:sz="4" w:space="0" w:color="000000"/>
              <w:right w:val="nil"/>
            </w:tcBorders>
            <w:hideMark/>
          </w:tcPr>
          <w:p w14:paraId="3C814C23" w14:textId="2F53AA50" w:rsidR="005B28E5" w:rsidDel="0038263B" w:rsidRDefault="005B28E5" w:rsidP="00AF06DB">
            <w:pPr>
              <w:pStyle w:val="TAC"/>
              <w:rPr>
                <w:del w:id="51" w:author="Jing Yue" w:date="2025-01-29T11:33:00Z"/>
                <w:lang w:eastAsia="zh-CN"/>
              </w:rPr>
            </w:pPr>
            <w:del w:id="52" w:author="Jing Yue" w:date="2025-01-29T11:33:00Z">
              <w:r w:rsidDel="0038263B">
                <w:rPr>
                  <w:lang w:eastAsia="zh-CN"/>
                </w:rPr>
                <w:delText>M</w:delText>
              </w:r>
            </w:del>
          </w:p>
        </w:tc>
        <w:tc>
          <w:tcPr>
            <w:tcW w:w="4819" w:type="dxa"/>
            <w:tcBorders>
              <w:top w:val="single" w:sz="4" w:space="0" w:color="000000"/>
              <w:left w:val="single" w:sz="4" w:space="0" w:color="000000"/>
              <w:bottom w:val="single" w:sz="4" w:space="0" w:color="000000"/>
              <w:right w:val="single" w:sz="4" w:space="0" w:color="000000"/>
            </w:tcBorders>
            <w:hideMark/>
          </w:tcPr>
          <w:p w14:paraId="4752C064" w14:textId="594252A2" w:rsidR="005B28E5" w:rsidDel="0038263B" w:rsidRDefault="005B28E5" w:rsidP="00AF06DB">
            <w:pPr>
              <w:pStyle w:val="TAL"/>
              <w:rPr>
                <w:del w:id="53" w:author="Jing Yue" w:date="2025-01-29T11:33:00Z"/>
                <w:lang w:eastAsia="zh-CN"/>
              </w:rPr>
            </w:pPr>
            <w:del w:id="54" w:author="Jing Yue" w:date="2025-01-29T11:33:00Z">
              <w:r w:rsidDel="0038263B">
                <w:rPr>
                  <w:lang w:eastAsia="zh-CN"/>
                </w:rPr>
                <w:delText>Indicates the AIML enablement client identity</w:delText>
              </w:r>
            </w:del>
          </w:p>
        </w:tc>
      </w:tr>
      <w:tr w:rsidR="005B28E5" w14:paraId="172C6F6D" w14:textId="77777777" w:rsidTr="00AF06DB">
        <w:trPr>
          <w:jc w:val="center"/>
        </w:trPr>
        <w:tc>
          <w:tcPr>
            <w:tcW w:w="2689" w:type="dxa"/>
            <w:tcBorders>
              <w:top w:val="single" w:sz="4" w:space="0" w:color="000000"/>
              <w:left w:val="single" w:sz="4" w:space="0" w:color="000000"/>
              <w:bottom w:val="single" w:sz="4" w:space="0" w:color="000000"/>
              <w:right w:val="nil"/>
            </w:tcBorders>
            <w:hideMark/>
          </w:tcPr>
          <w:p w14:paraId="70788117" w14:textId="77777777" w:rsidR="005B28E5" w:rsidRDefault="005B28E5" w:rsidP="00AF06DB">
            <w:pPr>
              <w:pStyle w:val="TAL"/>
              <w:rPr>
                <w:lang w:eastAsia="zh-CN"/>
              </w:rPr>
            </w:pPr>
            <w:r>
              <w:rPr>
                <w:lang w:eastAsia="zh-CN"/>
              </w:rPr>
              <w:t>AIML service operation ID</w:t>
            </w:r>
          </w:p>
        </w:tc>
        <w:tc>
          <w:tcPr>
            <w:tcW w:w="1132" w:type="dxa"/>
            <w:tcBorders>
              <w:top w:val="single" w:sz="4" w:space="0" w:color="000000"/>
              <w:left w:val="single" w:sz="4" w:space="0" w:color="000000"/>
              <w:bottom w:val="single" w:sz="4" w:space="0" w:color="000000"/>
              <w:right w:val="nil"/>
            </w:tcBorders>
            <w:hideMark/>
          </w:tcPr>
          <w:p w14:paraId="59FD3269" w14:textId="77777777" w:rsidR="005B28E5" w:rsidRDefault="005B28E5" w:rsidP="00AF06DB">
            <w:pPr>
              <w:pStyle w:val="TAC"/>
              <w:rPr>
                <w:lang w:eastAsia="zh-CN"/>
              </w:rPr>
            </w:pPr>
            <w:r>
              <w:rPr>
                <w:lang w:eastAsia="zh-CN"/>
              </w:rPr>
              <w:t>M</w:t>
            </w:r>
          </w:p>
        </w:tc>
        <w:tc>
          <w:tcPr>
            <w:tcW w:w="4819" w:type="dxa"/>
            <w:tcBorders>
              <w:top w:val="single" w:sz="4" w:space="0" w:color="000000"/>
              <w:left w:val="single" w:sz="4" w:space="0" w:color="000000"/>
              <w:bottom w:val="single" w:sz="4" w:space="0" w:color="000000"/>
              <w:right w:val="single" w:sz="4" w:space="0" w:color="000000"/>
            </w:tcBorders>
            <w:hideMark/>
          </w:tcPr>
          <w:p w14:paraId="6183C514" w14:textId="77777777" w:rsidR="005B28E5" w:rsidRDefault="005B28E5" w:rsidP="00AF06DB">
            <w:pPr>
              <w:pStyle w:val="TAL"/>
              <w:rPr>
                <w:lang w:eastAsia="zh-CN"/>
              </w:rPr>
            </w:pPr>
            <w:r>
              <w:rPr>
                <w:lang w:eastAsia="zh-CN"/>
              </w:rPr>
              <w:t xml:space="preserve">An identifier to identify the AIML service operation ID </w:t>
            </w:r>
          </w:p>
        </w:tc>
      </w:tr>
      <w:tr w:rsidR="005B28E5" w14:paraId="19C386F1" w14:textId="77777777" w:rsidTr="00AF06DB">
        <w:trPr>
          <w:jc w:val="center"/>
        </w:trPr>
        <w:tc>
          <w:tcPr>
            <w:tcW w:w="2689" w:type="dxa"/>
            <w:tcBorders>
              <w:top w:val="single" w:sz="4" w:space="0" w:color="000000"/>
              <w:left w:val="single" w:sz="4" w:space="0" w:color="000000"/>
              <w:bottom w:val="single" w:sz="4" w:space="0" w:color="000000"/>
              <w:right w:val="nil"/>
            </w:tcBorders>
            <w:hideMark/>
          </w:tcPr>
          <w:p w14:paraId="1EBB764D" w14:textId="77777777" w:rsidR="005B28E5" w:rsidRDefault="005B28E5" w:rsidP="00AF06DB">
            <w:pPr>
              <w:pStyle w:val="TAL"/>
              <w:rPr>
                <w:lang w:eastAsia="zh-CN"/>
              </w:rPr>
            </w:pPr>
            <w:r>
              <w:rPr>
                <w:lang w:eastAsia="zh-CN"/>
              </w:rPr>
              <w:t>AIML service operation mode</w:t>
            </w:r>
          </w:p>
        </w:tc>
        <w:tc>
          <w:tcPr>
            <w:tcW w:w="1132" w:type="dxa"/>
            <w:tcBorders>
              <w:top w:val="single" w:sz="4" w:space="0" w:color="000000"/>
              <w:left w:val="single" w:sz="4" w:space="0" w:color="000000"/>
              <w:bottom w:val="single" w:sz="4" w:space="0" w:color="000000"/>
              <w:right w:val="nil"/>
            </w:tcBorders>
            <w:hideMark/>
          </w:tcPr>
          <w:p w14:paraId="18B62950" w14:textId="77777777" w:rsidR="005B28E5" w:rsidRDefault="005B28E5" w:rsidP="00AF06DB">
            <w:pPr>
              <w:pStyle w:val="TAC"/>
              <w:rPr>
                <w:lang w:eastAsia="zh-CN"/>
              </w:rPr>
            </w:pPr>
            <w:r>
              <w:rPr>
                <w:lang w:eastAsia="zh-CN"/>
              </w:rPr>
              <w:t>M</w:t>
            </w:r>
          </w:p>
        </w:tc>
        <w:tc>
          <w:tcPr>
            <w:tcW w:w="4819" w:type="dxa"/>
            <w:tcBorders>
              <w:top w:val="single" w:sz="4" w:space="0" w:color="000000"/>
              <w:left w:val="single" w:sz="4" w:space="0" w:color="000000"/>
              <w:bottom w:val="single" w:sz="4" w:space="0" w:color="000000"/>
              <w:right w:val="single" w:sz="4" w:space="0" w:color="000000"/>
            </w:tcBorders>
            <w:hideMark/>
          </w:tcPr>
          <w:p w14:paraId="1F5BA487" w14:textId="77777777" w:rsidR="005B28E5" w:rsidRDefault="005B28E5" w:rsidP="00AF06DB">
            <w:pPr>
              <w:pStyle w:val="TAL"/>
              <w:rPr>
                <w:lang w:eastAsia="zh-CN"/>
              </w:rPr>
            </w:pPr>
            <w:r>
              <w:rPr>
                <w:lang w:eastAsia="zh-CN"/>
              </w:rPr>
              <w:t>Indicates the required AIMLE service operation modes like start, stop.</w:t>
            </w:r>
          </w:p>
        </w:tc>
      </w:tr>
      <w:tr w:rsidR="005B28E5" w14:paraId="64A7030C" w14:textId="77777777" w:rsidTr="00AF06DB">
        <w:trPr>
          <w:jc w:val="center"/>
        </w:trPr>
        <w:tc>
          <w:tcPr>
            <w:tcW w:w="2689" w:type="dxa"/>
            <w:tcBorders>
              <w:top w:val="single" w:sz="4" w:space="0" w:color="000000"/>
              <w:left w:val="single" w:sz="4" w:space="0" w:color="000000"/>
              <w:bottom w:val="single" w:sz="4" w:space="0" w:color="000000"/>
              <w:right w:val="nil"/>
            </w:tcBorders>
            <w:hideMark/>
          </w:tcPr>
          <w:p w14:paraId="7D1C925B" w14:textId="77777777" w:rsidR="005B28E5" w:rsidRDefault="005B28E5" w:rsidP="00AF06DB">
            <w:pPr>
              <w:pStyle w:val="TAL"/>
              <w:rPr>
                <w:lang w:eastAsia="zh-CN"/>
              </w:rPr>
            </w:pPr>
            <w:r>
              <w:rPr>
                <w:lang w:eastAsia="zh-CN"/>
              </w:rPr>
              <w:t>AIML service operation information</w:t>
            </w:r>
          </w:p>
        </w:tc>
        <w:tc>
          <w:tcPr>
            <w:tcW w:w="1132" w:type="dxa"/>
            <w:tcBorders>
              <w:top w:val="single" w:sz="4" w:space="0" w:color="000000"/>
              <w:left w:val="single" w:sz="4" w:space="0" w:color="000000"/>
              <w:bottom w:val="single" w:sz="4" w:space="0" w:color="000000"/>
              <w:right w:val="nil"/>
            </w:tcBorders>
            <w:hideMark/>
          </w:tcPr>
          <w:p w14:paraId="4C279FD9" w14:textId="77777777" w:rsidR="005B28E5" w:rsidRDefault="005B28E5" w:rsidP="00AF06DB">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272C2C2A" w14:textId="77777777" w:rsidR="005B28E5" w:rsidRDefault="005B28E5" w:rsidP="00AF06DB">
            <w:pPr>
              <w:pStyle w:val="TAL"/>
              <w:rPr>
                <w:lang w:eastAsia="zh-CN"/>
              </w:rPr>
            </w:pPr>
            <w:r>
              <w:rPr>
                <w:lang w:eastAsia="zh-CN"/>
              </w:rPr>
              <w:t xml:space="preserve">Indicates AIML service operation information. It includes AIML service model container, </w:t>
            </w:r>
            <w:r>
              <w:rPr>
                <w:lang w:eastAsia="fr-FR"/>
              </w:rPr>
              <w:t>URI of the model to fetch the model from a repository, AIML service aggregator URI to send model updates, AIML service operation optimization assistance like maximum convergence time</w:t>
            </w:r>
          </w:p>
        </w:tc>
      </w:tr>
      <w:tr w:rsidR="005B28E5" w14:paraId="30C60824" w14:textId="77777777" w:rsidTr="00AF06DB">
        <w:trPr>
          <w:jc w:val="center"/>
        </w:trPr>
        <w:tc>
          <w:tcPr>
            <w:tcW w:w="2689" w:type="dxa"/>
            <w:tcBorders>
              <w:top w:val="single" w:sz="4" w:space="0" w:color="000000"/>
              <w:left w:val="single" w:sz="4" w:space="0" w:color="000000"/>
              <w:bottom w:val="single" w:sz="4" w:space="0" w:color="000000"/>
              <w:right w:val="nil"/>
            </w:tcBorders>
            <w:hideMark/>
          </w:tcPr>
          <w:p w14:paraId="762CE19C" w14:textId="77777777" w:rsidR="005B28E5" w:rsidRDefault="005B28E5" w:rsidP="00AF06DB">
            <w:pPr>
              <w:pStyle w:val="TAL"/>
              <w:rPr>
                <w:lang w:eastAsia="zh-CN"/>
              </w:rPr>
            </w:pPr>
            <w:r>
              <w:rPr>
                <w:lang w:eastAsia="zh-CN"/>
              </w:rPr>
              <w:t>AIML service operation mode configuration</w:t>
            </w:r>
          </w:p>
        </w:tc>
        <w:tc>
          <w:tcPr>
            <w:tcW w:w="1132" w:type="dxa"/>
            <w:tcBorders>
              <w:top w:val="single" w:sz="4" w:space="0" w:color="000000"/>
              <w:left w:val="single" w:sz="4" w:space="0" w:color="000000"/>
              <w:bottom w:val="single" w:sz="4" w:space="0" w:color="000000"/>
              <w:right w:val="nil"/>
            </w:tcBorders>
            <w:hideMark/>
          </w:tcPr>
          <w:p w14:paraId="32D82059" w14:textId="77777777" w:rsidR="005B28E5" w:rsidRDefault="005B28E5" w:rsidP="00AF06DB">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285DC7C8" w14:textId="77777777" w:rsidR="005B28E5" w:rsidRDefault="005B28E5" w:rsidP="00AF06DB">
            <w:pPr>
              <w:pStyle w:val="TAL"/>
              <w:rPr>
                <w:lang w:eastAsia="zh-CN"/>
              </w:rPr>
            </w:pPr>
            <w:r>
              <w:rPr>
                <w:lang w:eastAsia="zh-CN"/>
              </w:rPr>
              <w:t xml:space="preserve">Indicates the configuration of the AIML service operation modes. It includes network utilization (like stop the AIML service when latency is worse than x milliseconds, time limit threshold (like stop the AIML service after 24 hours), model performance (like stop the AIML service when model accuracy is 99% achieved) </w:t>
            </w:r>
          </w:p>
        </w:tc>
      </w:tr>
      <w:tr w:rsidR="005B28E5" w14:paraId="1E40B838" w14:textId="77777777" w:rsidTr="00AF06DB">
        <w:trPr>
          <w:jc w:val="center"/>
        </w:trPr>
        <w:tc>
          <w:tcPr>
            <w:tcW w:w="2689" w:type="dxa"/>
            <w:tcBorders>
              <w:top w:val="single" w:sz="4" w:space="0" w:color="000000"/>
              <w:left w:val="single" w:sz="4" w:space="0" w:color="000000"/>
              <w:bottom w:val="single" w:sz="4" w:space="0" w:color="000000"/>
              <w:right w:val="nil"/>
            </w:tcBorders>
            <w:hideMark/>
          </w:tcPr>
          <w:p w14:paraId="383327AB" w14:textId="77777777" w:rsidR="005B28E5" w:rsidRDefault="005B28E5" w:rsidP="00AF06DB">
            <w:pPr>
              <w:pStyle w:val="TAL"/>
              <w:rPr>
                <w:lang w:eastAsia="zh-CN"/>
              </w:rPr>
            </w:pPr>
            <w:r>
              <w:rPr>
                <w:lang w:eastAsia="fr-FR"/>
              </w:rPr>
              <w:t>AIML service operation mode status reporting</w:t>
            </w:r>
          </w:p>
        </w:tc>
        <w:tc>
          <w:tcPr>
            <w:tcW w:w="1132" w:type="dxa"/>
            <w:tcBorders>
              <w:top w:val="single" w:sz="4" w:space="0" w:color="000000"/>
              <w:left w:val="single" w:sz="4" w:space="0" w:color="000000"/>
              <w:bottom w:val="single" w:sz="4" w:space="0" w:color="000000"/>
              <w:right w:val="nil"/>
            </w:tcBorders>
            <w:hideMark/>
          </w:tcPr>
          <w:p w14:paraId="1D8595C1" w14:textId="77777777" w:rsidR="005B28E5" w:rsidRDefault="005B28E5" w:rsidP="00AF06DB">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28CEBD4B" w14:textId="77777777" w:rsidR="005B28E5" w:rsidRDefault="005B28E5" w:rsidP="00AF06DB">
            <w:pPr>
              <w:pStyle w:val="TAL"/>
              <w:rPr>
                <w:lang w:eastAsia="zh-CN"/>
              </w:rPr>
            </w:pPr>
            <w:r>
              <w:rPr>
                <w:lang w:eastAsia="zh-CN"/>
              </w:rPr>
              <w:t xml:space="preserve">Indicates the reporting configuration of the AIML service operation status like periodic (e.g. time interval) or event based (e.g. transition of AIML service operation from stop to start) </w:t>
            </w:r>
          </w:p>
        </w:tc>
      </w:tr>
    </w:tbl>
    <w:p w14:paraId="0089D806" w14:textId="77777777" w:rsidR="00E831FE" w:rsidRDefault="00E831FE" w:rsidP="00510B79"/>
    <w:p w14:paraId="0319E085" w14:textId="77777777" w:rsidR="005B28E5" w:rsidRDefault="005B28E5" w:rsidP="00510B79"/>
    <w:p w14:paraId="62DE3ABF" w14:textId="73E4D420" w:rsidR="00510B79" w:rsidRPr="00E831FE" w:rsidRDefault="00E831FE" w:rsidP="00E831F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2809EDC" w14:textId="77777777" w:rsidR="00510B79" w:rsidRDefault="00510B79" w:rsidP="00510B79">
      <w:pPr>
        <w:pStyle w:val="Heading4"/>
      </w:pPr>
      <w:bookmarkStart w:id="55" w:name="_Toc187433402"/>
      <w:r>
        <w:t>8.20.3.4</w:t>
      </w:r>
      <w:r>
        <w:tab/>
        <w:t>AIML Enablement client service operation response</w:t>
      </w:r>
      <w:bookmarkEnd w:id="55"/>
    </w:p>
    <w:p w14:paraId="1B5B1FDD" w14:textId="77777777" w:rsidR="00510B79" w:rsidRDefault="00510B79" w:rsidP="00510B79">
      <w:r>
        <w:t>Table 8.20.3.4-1 shows the request sent by an AIML Enablement client to an AIML Enablement server for the AIML Enablement client service operation response or update response.</w:t>
      </w:r>
    </w:p>
    <w:p w14:paraId="11E20EC6" w14:textId="77777777" w:rsidR="00510B79" w:rsidRDefault="00510B79" w:rsidP="00510B79">
      <w:pPr>
        <w:pStyle w:val="TH"/>
      </w:pPr>
      <w:r>
        <w:t>Table 8.20.3.4</w:t>
      </w:r>
      <w:r>
        <w:rPr>
          <w:lang w:eastAsia="zh-CN"/>
        </w:rPr>
        <w:t>-1</w:t>
      </w:r>
      <w:r>
        <w:t>: AIML Enablement client service operation response</w:t>
      </w:r>
    </w:p>
    <w:tbl>
      <w:tblPr>
        <w:tblW w:w="8640" w:type="dxa"/>
        <w:jc w:val="center"/>
        <w:tblLayout w:type="fixed"/>
        <w:tblLook w:val="04A0" w:firstRow="1" w:lastRow="0" w:firstColumn="1" w:lastColumn="0" w:noHBand="0" w:noVBand="1"/>
      </w:tblPr>
      <w:tblGrid>
        <w:gridCol w:w="2689"/>
        <w:gridCol w:w="1132"/>
        <w:gridCol w:w="4819"/>
      </w:tblGrid>
      <w:tr w:rsidR="00510B79" w14:paraId="546297A0" w14:textId="77777777" w:rsidTr="00AF06DB">
        <w:trPr>
          <w:jc w:val="center"/>
        </w:trPr>
        <w:tc>
          <w:tcPr>
            <w:tcW w:w="2689" w:type="dxa"/>
            <w:tcBorders>
              <w:top w:val="single" w:sz="4" w:space="0" w:color="000000"/>
              <w:left w:val="single" w:sz="4" w:space="0" w:color="000000"/>
              <w:bottom w:val="single" w:sz="4" w:space="0" w:color="000000"/>
              <w:right w:val="nil"/>
            </w:tcBorders>
            <w:hideMark/>
          </w:tcPr>
          <w:p w14:paraId="285D6FDD" w14:textId="77777777" w:rsidR="00510B79" w:rsidRDefault="00510B79" w:rsidP="00AF06DB">
            <w:pPr>
              <w:pStyle w:val="TAH"/>
              <w:rPr>
                <w:lang w:eastAsia="fr-FR"/>
              </w:rPr>
            </w:pPr>
            <w:r>
              <w:rPr>
                <w:lang w:eastAsia="fr-FR"/>
              </w:rPr>
              <w:t>Information element</w:t>
            </w:r>
          </w:p>
        </w:tc>
        <w:tc>
          <w:tcPr>
            <w:tcW w:w="1132" w:type="dxa"/>
            <w:tcBorders>
              <w:top w:val="single" w:sz="4" w:space="0" w:color="000000"/>
              <w:left w:val="single" w:sz="4" w:space="0" w:color="000000"/>
              <w:bottom w:val="single" w:sz="4" w:space="0" w:color="000000"/>
              <w:right w:val="nil"/>
            </w:tcBorders>
            <w:hideMark/>
          </w:tcPr>
          <w:p w14:paraId="23993206" w14:textId="77777777" w:rsidR="00510B79" w:rsidRDefault="00510B79" w:rsidP="00AF06DB">
            <w:pPr>
              <w:pStyle w:val="TAH"/>
              <w:rPr>
                <w:lang w:eastAsia="fr-FR"/>
              </w:rPr>
            </w:pPr>
            <w:r>
              <w:rPr>
                <w:lang w:eastAsia="fr-FR"/>
              </w:rPr>
              <w:t>Status</w:t>
            </w:r>
          </w:p>
        </w:tc>
        <w:tc>
          <w:tcPr>
            <w:tcW w:w="4819" w:type="dxa"/>
            <w:tcBorders>
              <w:top w:val="single" w:sz="4" w:space="0" w:color="000000"/>
              <w:left w:val="single" w:sz="4" w:space="0" w:color="000000"/>
              <w:bottom w:val="single" w:sz="4" w:space="0" w:color="000000"/>
              <w:right w:val="single" w:sz="4" w:space="0" w:color="000000"/>
            </w:tcBorders>
            <w:hideMark/>
          </w:tcPr>
          <w:p w14:paraId="4720E79F" w14:textId="77777777" w:rsidR="00510B79" w:rsidRDefault="00510B79" w:rsidP="00AF06DB">
            <w:pPr>
              <w:pStyle w:val="TAH"/>
              <w:rPr>
                <w:lang w:eastAsia="fr-FR"/>
              </w:rPr>
            </w:pPr>
            <w:r>
              <w:rPr>
                <w:lang w:eastAsia="fr-FR"/>
              </w:rPr>
              <w:t>Description</w:t>
            </w:r>
          </w:p>
        </w:tc>
      </w:tr>
      <w:tr w:rsidR="00510B79" w:rsidDel="00DA6DCC" w14:paraId="2A4DEAA1" w14:textId="106C44E0" w:rsidTr="00AF06DB">
        <w:trPr>
          <w:jc w:val="center"/>
          <w:del w:id="56" w:author="Jing Yue" w:date="2025-01-28T14:56:00Z"/>
        </w:trPr>
        <w:tc>
          <w:tcPr>
            <w:tcW w:w="2689" w:type="dxa"/>
            <w:tcBorders>
              <w:top w:val="single" w:sz="4" w:space="0" w:color="000000"/>
              <w:left w:val="single" w:sz="4" w:space="0" w:color="000000"/>
              <w:bottom w:val="single" w:sz="4" w:space="0" w:color="000000"/>
              <w:right w:val="nil"/>
            </w:tcBorders>
            <w:hideMark/>
          </w:tcPr>
          <w:p w14:paraId="655FBF4C" w14:textId="3F8F0486" w:rsidR="00510B79" w:rsidDel="00DA6DCC" w:rsidRDefault="00510B79" w:rsidP="00AF06DB">
            <w:pPr>
              <w:pStyle w:val="TAL"/>
              <w:rPr>
                <w:del w:id="57" w:author="Jing Yue" w:date="2025-01-28T14:56:00Z"/>
                <w:lang w:eastAsia="fr-FR"/>
              </w:rPr>
            </w:pPr>
            <w:del w:id="58" w:author="Jing Yue" w:date="2025-01-28T14:56:00Z">
              <w:r w:rsidDel="00DA6DCC">
                <w:rPr>
                  <w:lang w:eastAsia="zh-CN"/>
                </w:rPr>
                <w:delText>Requestor identity</w:delText>
              </w:r>
            </w:del>
          </w:p>
        </w:tc>
        <w:tc>
          <w:tcPr>
            <w:tcW w:w="1132" w:type="dxa"/>
            <w:tcBorders>
              <w:top w:val="single" w:sz="4" w:space="0" w:color="000000"/>
              <w:left w:val="single" w:sz="4" w:space="0" w:color="000000"/>
              <w:bottom w:val="single" w:sz="4" w:space="0" w:color="000000"/>
              <w:right w:val="nil"/>
            </w:tcBorders>
            <w:hideMark/>
          </w:tcPr>
          <w:p w14:paraId="253AAF36" w14:textId="51F44223" w:rsidR="00510B79" w:rsidDel="00DA6DCC" w:rsidRDefault="00510B79" w:rsidP="00AF06DB">
            <w:pPr>
              <w:pStyle w:val="TAC"/>
              <w:rPr>
                <w:del w:id="59" w:author="Jing Yue" w:date="2025-01-28T14:56:00Z"/>
                <w:lang w:eastAsia="zh-CN"/>
              </w:rPr>
            </w:pPr>
            <w:del w:id="60" w:author="Jing Yue" w:date="2025-01-28T14:56:00Z">
              <w:r w:rsidDel="00DA6DCC">
                <w:rPr>
                  <w:lang w:eastAsia="zh-CN"/>
                </w:rPr>
                <w:delText>M</w:delText>
              </w:r>
            </w:del>
          </w:p>
        </w:tc>
        <w:tc>
          <w:tcPr>
            <w:tcW w:w="4819" w:type="dxa"/>
            <w:tcBorders>
              <w:top w:val="single" w:sz="4" w:space="0" w:color="000000"/>
              <w:left w:val="single" w:sz="4" w:space="0" w:color="000000"/>
              <w:bottom w:val="single" w:sz="4" w:space="0" w:color="000000"/>
              <w:right w:val="single" w:sz="4" w:space="0" w:color="000000"/>
            </w:tcBorders>
            <w:hideMark/>
          </w:tcPr>
          <w:p w14:paraId="576073F9" w14:textId="3BC1AF3B" w:rsidR="00510B79" w:rsidDel="00DA6DCC" w:rsidRDefault="00510B79" w:rsidP="00AF06DB">
            <w:pPr>
              <w:pStyle w:val="TAL"/>
              <w:rPr>
                <w:del w:id="61" w:author="Jing Yue" w:date="2025-01-28T14:56:00Z"/>
                <w:lang w:eastAsia="fr-FR"/>
              </w:rPr>
            </w:pPr>
            <w:del w:id="62" w:author="Jing Yue" w:date="2025-01-28T14:56:00Z">
              <w:r w:rsidDel="00DA6DCC">
                <w:rPr>
                  <w:lang w:eastAsia="zh-CN"/>
                </w:rPr>
                <w:delText xml:space="preserve">The identifier of the </w:delText>
              </w:r>
              <w:r w:rsidDel="00DA6DCC">
                <w:rPr>
                  <w:lang w:eastAsia="fr-FR"/>
                </w:rPr>
                <w:delText>requestor (e.g. AIML service consumer).</w:delText>
              </w:r>
            </w:del>
          </w:p>
        </w:tc>
      </w:tr>
      <w:tr w:rsidR="00510B79" w14:paraId="27A101E8" w14:textId="77777777" w:rsidTr="00AF06DB">
        <w:trPr>
          <w:jc w:val="center"/>
        </w:trPr>
        <w:tc>
          <w:tcPr>
            <w:tcW w:w="2689" w:type="dxa"/>
            <w:tcBorders>
              <w:top w:val="single" w:sz="4" w:space="0" w:color="000000"/>
              <w:left w:val="single" w:sz="4" w:space="0" w:color="000000"/>
              <w:bottom w:val="single" w:sz="4" w:space="0" w:color="000000"/>
              <w:right w:val="nil"/>
            </w:tcBorders>
            <w:hideMark/>
          </w:tcPr>
          <w:p w14:paraId="0A2EEDCB" w14:textId="77777777" w:rsidR="00510B79" w:rsidRDefault="00510B79" w:rsidP="00AF06DB">
            <w:pPr>
              <w:pStyle w:val="TAL"/>
              <w:rPr>
                <w:lang w:eastAsia="zh-CN"/>
              </w:rPr>
            </w:pPr>
            <w:r>
              <w:rPr>
                <w:lang w:eastAsia="zh-CN"/>
              </w:rPr>
              <w:t>VAL service identifier</w:t>
            </w:r>
          </w:p>
        </w:tc>
        <w:tc>
          <w:tcPr>
            <w:tcW w:w="1132" w:type="dxa"/>
            <w:tcBorders>
              <w:top w:val="single" w:sz="4" w:space="0" w:color="000000"/>
              <w:left w:val="single" w:sz="4" w:space="0" w:color="000000"/>
              <w:bottom w:val="single" w:sz="4" w:space="0" w:color="000000"/>
              <w:right w:val="nil"/>
            </w:tcBorders>
            <w:hideMark/>
          </w:tcPr>
          <w:p w14:paraId="45654D47" w14:textId="77777777" w:rsidR="00510B79" w:rsidRDefault="00510B79" w:rsidP="00AF06DB">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5A527009" w14:textId="77777777" w:rsidR="00510B79" w:rsidRDefault="00510B79" w:rsidP="00AF06DB">
            <w:pPr>
              <w:pStyle w:val="TAL"/>
              <w:rPr>
                <w:lang w:eastAsia="zh-CN"/>
              </w:rPr>
            </w:pPr>
            <w:r>
              <w:rPr>
                <w:lang w:eastAsia="zh-CN"/>
              </w:rPr>
              <w:t>An identifier for the VAL service associated with the requestor.</w:t>
            </w:r>
          </w:p>
        </w:tc>
      </w:tr>
      <w:tr w:rsidR="00510B79" w14:paraId="6BC7C136" w14:textId="77777777" w:rsidTr="00AF06DB">
        <w:trPr>
          <w:jc w:val="center"/>
        </w:trPr>
        <w:tc>
          <w:tcPr>
            <w:tcW w:w="2689" w:type="dxa"/>
            <w:tcBorders>
              <w:top w:val="single" w:sz="4" w:space="0" w:color="000000"/>
              <w:left w:val="single" w:sz="4" w:space="0" w:color="000000"/>
              <w:bottom w:val="single" w:sz="4" w:space="0" w:color="000000"/>
              <w:right w:val="nil"/>
            </w:tcBorders>
            <w:hideMark/>
          </w:tcPr>
          <w:p w14:paraId="66D2E5B0" w14:textId="77777777" w:rsidR="00510B79" w:rsidRDefault="00510B79" w:rsidP="00AF06DB">
            <w:pPr>
              <w:pStyle w:val="TAL"/>
              <w:rPr>
                <w:lang w:eastAsia="zh-CN"/>
              </w:rPr>
            </w:pPr>
            <w:r>
              <w:rPr>
                <w:lang w:eastAsia="zh-CN"/>
              </w:rPr>
              <w:t>AIML service operation ID</w:t>
            </w:r>
          </w:p>
        </w:tc>
        <w:tc>
          <w:tcPr>
            <w:tcW w:w="1132" w:type="dxa"/>
            <w:tcBorders>
              <w:top w:val="single" w:sz="4" w:space="0" w:color="000000"/>
              <w:left w:val="single" w:sz="4" w:space="0" w:color="000000"/>
              <w:bottom w:val="single" w:sz="4" w:space="0" w:color="000000"/>
              <w:right w:val="nil"/>
            </w:tcBorders>
            <w:hideMark/>
          </w:tcPr>
          <w:p w14:paraId="43C28AEC" w14:textId="77777777" w:rsidR="00510B79" w:rsidRDefault="00510B79" w:rsidP="00AF06DB">
            <w:pPr>
              <w:pStyle w:val="TAC"/>
              <w:rPr>
                <w:lang w:eastAsia="zh-CN"/>
              </w:rPr>
            </w:pPr>
            <w:r>
              <w:rPr>
                <w:lang w:eastAsia="zh-CN"/>
              </w:rPr>
              <w:t>M</w:t>
            </w:r>
          </w:p>
        </w:tc>
        <w:tc>
          <w:tcPr>
            <w:tcW w:w="4819" w:type="dxa"/>
            <w:tcBorders>
              <w:top w:val="single" w:sz="4" w:space="0" w:color="000000"/>
              <w:left w:val="single" w:sz="4" w:space="0" w:color="000000"/>
              <w:bottom w:val="single" w:sz="4" w:space="0" w:color="000000"/>
              <w:right w:val="single" w:sz="4" w:space="0" w:color="000000"/>
            </w:tcBorders>
            <w:hideMark/>
          </w:tcPr>
          <w:p w14:paraId="19584E7D" w14:textId="77777777" w:rsidR="00510B79" w:rsidRDefault="00510B79" w:rsidP="00AF06DB">
            <w:pPr>
              <w:pStyle w:val="TAL"/>
              <w:rPr>
                <w:lang w:eastAsia="zh-CN"/>
              </w:rPr>
            </w:pPr>
            <w:r>
              <w:rPr>
                <w:lang w:eastAsia="zh-CN"/>
              </w:rPr>
              <w:t xml:space="preserve">An identifier to identify the AIML service operation ID </w:t>
            </w:r>
          </w:p>
        </w:tc>
      </w:tr>
      <w:tr w:rsidR="00510B79" w14:paraId="7E0091D4" w14:textId="77777777" w:rsidTr="00AF06DB">
        <w:trPr>
          <w:jc w:val="center"/>
        </w:trPr>
        <w:tc>
          <w:tcPr>
            <w:tcW w:w="2689" w:type="dxa"/>
            <w:tcBorders>
              <w:top w:val="single" w:sz="4" w:space="0" w:color="000000"/>
              <w:left w:val="single" w:sz="4" w:space="0" w:color="000000"/>
              <w:bottom w:val="single" w:sz="4" w:space="0" w:color="000000"/>
              <w:right w:val="nil"/>
            </w:tcBorders>
            <w:hideMark/>
          </w:tcPr>
          <w:p w14:paraId="694C3079" w14:textId="7F944AE2" w:rsidR="00510B79" w:rsidRDefault="00510B79" w:rsidP="00AF06DB">
            <w:pPr>
              <w:pStyle w:val="TAL"/>
              <w:rPr>
                <w:lang w:eastAsia="zh-CN"/>
              </w:rPr>
            </w:pPr>
            <w:r>
              <w:rPr>
                <w:lang w:eastAsia="zh-CN"/>
              </w:rPr>
              <w:t>AIML service operation mode status</w:t>
            </w:r>
          </w:p>
        </w:tc>
        <w:tc>
          <w:tcPr>
            <w:tcW w:w="1132" w:type="dxa"/>
            <w:tcBorders>
              <w:top w:val="single" w:sz="4" w:space="0" w:color="000000"/>
              <w:left w:val="single" w:sz="4" w:space="0" w:color="000000"/>
              <w:bottom w:val="single" w:sz="4" w:space="0" w:color="000000"/>
              <w:right w:val="nil"/>
            </w:tcBorders>
            <w:hideMark/>
          </w:tcPr>
          <w:p w14:paraId="2AEC758A" w14:textId="28A9CF88" w:rsidR="00510B79" w:rsidRDefault="00510B79" w:rsidP="00AF06DB">
            <w:pPr>
              <w:pStyle w:val="TAC"/>
              <w:rPr>
                <w:lang w:eastAsia="zh-CN"/>
              </w:rPr>
            </w:pPr>
            <w:r>
              <w:rPr>
                <w:lang w:eastAsia="zh-CN"/>
              </w:rPr>
              <w:t>M</w:t>
            </w:r>
          </w:p>
        </w:tc>
        <w:tc>
          <w:tcPr>
            <w:tcW w:w="4819" w:type="dxa"/>
            <w:tcBorders>
              <w:top w:val="single" w:sz="4" w:space="0" w:color="000000"/>
              <w:left w:val="single" w:sz="4" w:space="0" w:color="000000"/>
              <w:bottom w:val="single" w:sz="4" w:space="0" w:color="000000"/>
              <w:right w:val="single" w:sz="4" w:space="0" w:color="000000"/>
            </w:tcBorders>
            <w:hideMark/>
          </w:tcPr>
          <w:p w14:paraId="4C65F1F8" w14:textId="77777777" w:rsidR="00510B79" w:rsidRDefault="00510B79" w:rsidP="00AF06DB">
            <w:pPr>
              <w:pStyle w:val="TAL"/>
              <w:rPr>
                <w:lang w:eastAsia="zh-CN"/>
              </w:rPr>
            </w:pPr>
            <w:r>
              <w:rPr>
                <w:lang w:eastAsia="zh-CN"/>
              </w:rPr>
              <w:t>Indicates the current state of AIMLE service operation. Possible values start, stop</w:t>
            </w:r>
          </w:p>
        </w:tc>
      </w:tr>
    </w:tbl>
    <w:p w14:paraId="4106CE69" w14:textId="77777777" w:rsidR="009C3E4A" w:rsidRDefault="009C3E4A" w:rsidP="00646E35">
      <w:pPr>
        <w:rPr>
          <w:lang w:eastAsia="zh-CN"/>
        </w:rPr>
      </w:pPr>
    </w:p>
    <w:p w14:paraId="7B922DC0" w14:textId="77777777" w:rsidR="00646E35" w:rsidRDefault="00646E35" w:rsidP="00555E7F">
      <w:pPr>
        <w:rPr>
          <w:lang w:eastAsia="zh-CN"/>
        </w:rPr>
      </w:pPr>
    </w:p>
    <w:bookmarkEnd w:id="6"/>
    <w:bookmarkEnd w:id="7"/>
    <w:bookmarkEnd w:id="8"/>
    <w:bookmarkEnd w:id="9"/>
    <w:bookmarkEnd w:id="10"/>
    <w:bookmarkEnd w:id="11"/>
    <w:bookmarkEnd w:id="12"/>
    <w:bookmarkEnd w:id="13"/>
    <w:p w14:paraId="34772996" w14:textId="3D25E032"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w:t>
      </w:r>
      <w:r w:rsidR="00465132">
        <w:rPr>
          <w:rFonts w:ascii="Arial" w:hAnsi="Arial" w:cs="Arial"/>
          <w:noProof/>
          <w:color w:val="0000FF"/>
          <w:sz w:val="28"/>
          <w:szCs w:val="28"/>
          <w:lang w:val="fr-FR"/>
        </w:rPr>
        <w:t>s</w:t>
      </w:r>
      <w:r w:rsidRPr="00AB1260">
        <w:rPr>
          <w:rFonts w:ascii="Arial" w:hAnsi="Arial" w:cs="Arial"/>
          <w:noProof/>
          <w:color w:val="0000FF"/>
          <w:sz w:val="28"/>
          <w:szCs w:val="28"/>
          <w:lang w:val="fr-FR"/>
        </w:rPr>
        <w:t xml:space="preserve"> * * * *</w:t>
      </w:r>
      <w:r>
        <w:rPr>
          <w:rFonts w:ascii="Arial" w:hAnsi="Arial" w:cs="Arial"/>
          <w:noProof/>
          <w:color w:val="0000FF"/>
          <w:sz w:val="28"/>
          <w:szCs w:val="28"/>
          <w:lang w:val="fr-FR"/>
        </w:rPr>
        <w:tab/>
      </w:r>
    </w:p>
    <w:sectPr w:rsidR="005D5185" w:rsidRPr="00C21836" w:rsidSect="000B7FE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4D5605" w14:textId="77777777" w:rsidR="0097001F" w:rsidRDefault="0097001F">
      <w:r>
        <w:separator/>
      </w:r>
    </w:p>
  </w:endnote>
  <w:endnote w:type="continuationSeparator" w:id="0">
    <w:p w14:paraId="453D4528" w14:textId="77777777" w:rsidR="0097001F" w:rsidRDefault="0097001F">
      <w:r>
        <w:continuationSeparator/>
      </w:r>
    </w:p>
  </w:endnote>
  <w:endnote w:type="continuationNotice" w:id="1">
    <w:p w14:paraId="518E2D7E" w14:textId="77777777" w:rsidR="0097001F" w:rsidRDefault="009700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EF178" w14:textId="77777777" w:rsidR="0097001F" w:rsidRDefault="0097001F">
      <w:r>
        <w:separator/>
      </w:r>
    </w:p>
  </w:footnote>
  <w:footnote w:type="continuationSeparator" w:id="0">
    <w:p w14:paraId="5824DE40" w14:textId="77777777" w:rsidR="0097001F" w:rsidRDefault="0097001F">
      <w:r>
        <w:continuationSeparator/>
      </w:r>
    </w:p>
  </w:footnote>
  <w:footnote w:type="continuationNotice" w:id="1">
    <w:p w14:paraId="54E429E4" w14:textId="77777777" w:rsidR="0097001F" w:rsidRDefault="009700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C80567"/>
    <w:multiLevelType w:val="hybridMultilevel"/>
    <w:tmpl w:val="9FE48088"/>
    <w:lvl w:ilvl="0" w:tplc="9C1C5484">
      <w:start w:val="6"/>
      <w:numFmt w:val="bullet"/>
      <w:lvlText w:val=""/>
      <w:lvlJc w:val="left"/>
      <w:pPr>
        <w:ind w:left="720" w:hanging="360"/>
      </w:pPr>
      <w:rPr>
        <w:rFonts w:ascii="Wingdings" w:eastAsia="SimSu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4F7366"/>
    <w:multiLevelType w:val="hybridMultilevel"/>
    <w:tmpl w:val="E1D2AF74"/>
    <w:lvl w:ilvl="0" w:tplc="FFD8ADE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05703F"/>
    <w:multiLevelType w:val="hybridMultilevel"/>
    <w:tmpl w:val="C3320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FB125D2"/>
    <w:multiLevelType w:val="hybridMultilevel"/>
    <w:tmpl w:val="4E7E8D8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E747842"/>
    <w:multiLevelType w:val="hybridMultilevel"/>
    <w:tmpl w:val="9B86E6D0"/>
    <w:lvl w:ilvl="0" w:tplc="D69E146E">
      <w:start w:val="6"/>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060351770">
    <w:abstractNumId w:val="2"/>
  </w:num>
  <w:num w:numId="2" w16cid:durableId="2140176232">
    <w:abstractNumId w:val="12"/>
  </w:num>
  <w:num w:numId="3" w16cid:durableId="1844204693">
    <w:abstractNumId w:val="6"/>
  </w:num>
  <w:num w:numId="4" w16cid:durableId="1415392005">
    <w:abstractNumId w:val="1"/>
  </w:num>
  <w:num w:numId="5" w16cid:durableId="1744179740">
    <w:abstractNumId w:val="10"/>
  </w:num>
  <w:num w:numId="6" w16cid:durableId="294799533">
    <w:abstractNumId w:val="4"/>
  </w:num>
  <w:num w:numId="7" w16cid:durableId="2051689710">
    <w:abstractNumId w:val="0"/>
  </w:num>
  <w:num w:numId="8" w16cid:durableId="681007678">
    <w:abstractNumId w:val="9"/>
  </w:num>
  <w:num w:numId="9" w16cid:durableId="1020931968">
    <w:abstractNumId w:val="7"/>
  </w:num>
  <w:num w:numId="10" w16cid:durableId="1190682976">
    <w:abstractNumId w:val="5"/>
  </w:num>
  <w:num w:numId="11" w16cid:durableId="395393139">
    <w:abstractNumId w:val="8"/>
  </w:num>
  <w:num w:numId="12" w16cid:durableId="1392073836">
    <w:abstractNumId w:val="11"/>
  </w:num>
  <w:num w:numId="13" w16cid:durableId="1673991328">
    <w:abstractNumId w:val="13"/>
  </w:num>
  <w:num w:numId="14" w16cid:durableId="213151404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ish Sanjay Sharma">
    <w15:presenceInfo w15:providerId="AD" w15:userId="S::ashish.sanjay.sharma@ericsson.com::b92ae525-9e32-4816-b4f4-a92af2144e10"/>
  </w15:person>
  <w15:person w15:author="Jing Yue_r1">
    <w15:presenceInfo w15:providerId="None" w15:userId="Jing Yue_r1"/>
  </w15:person>
  <w15:person w15:author="Jing Yue">
    <w15:presenceInfo w15:providerId="None" w15:userId="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E"/>
    <w:rsid w:val="00002D81"/>
    <w:rsid w:val="00002F82"/>
    <w:rsid w:val="00002F86"/>
    <w:rsid w:val="00003251"/>
    <w:rsid w:val="0000425B"/>
    <w:rsid w:val="000058FA"/>
    <w:rsid w:val="000064BE"/>
    <w:rsid w:val="000077C5"/>
    <w:rsid w:val="00011682"/>
    <w:rsid w:val="0001230C"/>
    <w:rsid w:val="0001343D"/>
    <w:rsid w:val="00014305"/>
    <w:rsid w:val="00020121"/>
    <w:rsid w:val="00020589"/>
    <w:rsid w:val="00020B08"/>
    <w:rsid w:val="00022E4A"/>
    <w:rsid w:val="000231A1"/>
    <w:rsid w:val="000244B1"/>
    <w:rsid w:val="0002492D"/>
    <w:rsid w:val="00025A59"/>
    <w:rsid w:val="00025AAA"/>
    <w:rsid w:val="00026619"/>
    <w:rsid w:val="00027601"/>
    <w:rsid w:val="00027AA3"/>
    <w:rsid w:val="00030ABD"/>
    <w:rsid w:val="00032557"/>
    <w:rsid w:val="00033326"/>
    <w:rsid w:val="000337A7"/>
    <w:rsid w:val="00033F72"/>
    <w:rsid w:val="00034A7F"/>
    <w:rsid w:val="000366FC"/>
    <w:rsid w:val="00040EC1"/>
    <w:rsid w:val="00041573"/>
    <w:rsid w:val="000421BA"/>
    <w:rsid w:val="000422C6"/>
    <w:rsid w:val="00042FE0"/>
    <w:rsid w:val="000447D3"/>
    <w:rsid w:val="000447FA"/>
    <w:rsid w:val="00046BE2"/>
    <w:rsid w:val="00047650"/>
    <w:rsid w:val="00050006"/>
    <w:rsid w:val="00050221"/>
    <w:rsid w:val="00052B4F"/>
    <w:rsid w:val="00054E95"/>
    <w:rsid w:val="00054FC0"/>
    <w:rsid w:val="00055DAB"/>
    <w:rsid w:val="00055EC3"/>
    <w:rsid w:val="000563C8"/>
    <w:rsid w:val="00056712"/>
    <w:rsid w:val="00057FD2"/>
    <w:rsid w:val="000604EE"/>
    <w:rsid w:val="000635D3"/>
    <w:rsid w:val="00064935"/>
    <w:rsid w:val="00070D0C"/>
    <w:rsid w:val="00072B5A"/>
    <w:rsid w:val="00074556"/>
    <w:rsid w:val="00074B9A"/>
    <w:rsid w:val="000752E3"/>
    <w:rsid w:val="0007550D"/>
    <w:rsid w:val="0007552C"/>
    <w:rsid w:val="00076B6C"/>
    <w:rsid w:val="0007799D"/>
    <w:rsid w:val="00080E4C"/>
    <w:rsid w:val="0008180C"/>
    <w:rsid w:val="00082F47"/>
    <w:rsid w:val="00083A10"/>
    <w:rsid w:val="00083DB0"/>
    <w:rsid w:val="00084A48"/>
    <w:rsid w:val="00085276"/>
    <w:rsid w:val="00086387"/>
    <w:rsid w:val="00087825"/>
    <w:rsid w:val="00090012"/>
    <w:rsid w:val="00091E64"/>
    <w:rsid w:val="000940F0"/>
    <w:rsid w:val="00096310"/>
    <w:rsid w:val="00097783"/>
    <w:rsid w:val="000A09CE"/>
    <w:rsid w:val="000A1268"/>
    <w:rsid w:val="000A1475"/>
    <w:rsid w:val="000A27DD"/>
    <w:rsid w:val="000A312B"/>
    <w:rsid w:val="000A3361"/>
    <w:rsid w:val="000A3587"/>
    <w:rsid w:val="000A3700"/>
    <w:rsid w:val="000A6394"/>
    <w:rsid w:val="000A639A"/>
    <w:rsid w:val="000A6BF6"/>
    <w:rsid w:val="000A799D"/>
    <w:rsid w:val="000B01B3"/>
    <w:rsid w:val="000B0D1F"/>
    <w:rsid w:val="000B1077"/>
    <w:rsid w:val="000B11CB"/>
    <w:rsid w:val="000B24C2"/>
    <w:rsid w:val="000B5688"/>
    <w:rsid w:val="000B57EE"/>
    <w:rsid w:val="000B5CA9"/>
    <w:rsid w:val="000B7BF4"/>
    <w:rsid w:val="000B7FED"/>
    <w:rsid w:val="000C038A"/>
    <w:rsid w:val="000C0655"/>
    <w:rsid w:val="000C1821"/>
    <w:rsid w:val="000C22BA"/>
    <w:rsid w:val="000C327E"/>
    <w:rsid w:val="000C3377"/>
    <w:rsid w:val="000C3386"/>
    <w:rsid w:val="000C3CEE"/>
    <w:rsid w:val="000C4B8A"/>
    <w:rsid w:val="000C5143"/>
    <w:rsid w:val="000C58D7"/>
    <w:rsid w:val="000C6598"/>
    <w:rsid w:val="000C680C"/>
    <w:rsid w:val="000D16CA"/>
    <w:rsid w:val="000D2708"/>
    <w:rsid w:val="000D44B3"/>
    <w:rsid w:val="000D71DA"/>
    <w:rsid w:val="000D758B"/>
    <w:rsid w:val="000D795A"/>
    <w:rsid w:val="000E05ED"/>
    <w:rsid w:val="000E2141"/>
    <w:rsid w:val="000E341E"/>
    <w:rsid w:val="000E46C6"/>
    <w:rsid w:val="000E55C5"/>
    <w:rsid w:val="000E637D"/>
    <w:rsid w:val="000E6B66"/>
    <w:rsid w:val="000E6C29"/>
    <w:rsid w:val="000E7190"/>
    <w:rsid w:val="000E71BA"/>
    <w:rsid w:val="000E78A4"/>
    <w:rsid w:val="000F0986"/>
    <w:rsid w:val="000F0BF2"/>
    <w:rsid w:val="000F25D7"/>
    <w:rsid w:val="000F2663"/>
    <w:rsid w:val="000F2FC9"/>
    <w:rsid w:val="000F424A"/>
    <w:rsid w:val="000F499F"/>
    <w:rsid w:val="000F614E"/>
    <w:rsid w:val="000F6398"/>
    <w:rsid w:val="000F7788"/>
    <w:rsid w:val="00101345"/>
    <w:rsid w:val="001019DC"/>
    <w:rsid w:val="00102769"/>
    <w:rsid w:val="00103486"/>
    <w:rsid w:val="0010499F"/>
    <w:rsid w:val="001049F4"/>
    <w:rsid w:val="00106E49"/>
    <w:rsid w:val="00110CC8"/>
    <w:rsid w:val="00111C10"/>
    <w:rsid w:val="001138A4"/>
    <w:rsid w:val="00114652"/>
    <w:rsid w:val="00114F50"/>
    <w:rsid w:val="00115761"/>
    <w:rsid w:val="0011657C"/>
    <w:rsid w:val="00117ABB"/>
    <w:rsid w:val="00120495"/>
    <w:rsid w:val="001206A7"/>
    <w:rsid w:val="00121D06"/>
    <w:rsid w:val="00122255"/>
    <w:rsid w:val="00125D65"/>
    <w:rsid w:val="00126189"/>
    <w:rsid w:val="001269C4"/>
    <w:rsid w:val="00126ED4"/>
    <w:rsid w:val="00127000"/>
    <w:rsid w:val="0012700D"/>
    <w:rsid w:val="00132469"/>
    <w:rsid w:val="00132518"/>
    <w:rsid w:val="00132CE5"/>
    <w:rsid w:val="00132F22"/>
    <w:rsid w:val="00133192"/>
    <w:rsid w:val="001339E6"/>
    <w:rsid w:val="001363B1"/>
    <w:rsid w:val="0014016C"/>
    <w:rsid w:val="001402D7"/>
    <w:rsid w:val="001413AD"/>
    <w:rsid w:val="00141B1A"/>
    <w:rsid w:val="00141DCC"/>
    <w:rsid w:val="00141E73"/>
    <w:rsid w:val="001424ED"/>
    <w:rsid w:val="00142534"/>
    <w:rsid w:val="00142AF8"/>
    <w:rsid w:val="0014335A"/>
    <w:rsid w:val="00143BF0"/>
    <w:rsid w:val="00145D43"/>
    <w:rsid w:val="00145EDE"/>
    <w:rsid w:val="00147BF5"/>
    <w:rsid w:val="00147CD5"/>
    <w:rsid w:val="00150CF0"/>
    <w:rsid w:val="00152B70"/>
    <w:rsid w:val="00153BD2"/>
    <w:rsid w:val="00153F45"/>
    <w:rsid w:val="001543D8"/>
    <w:rsid w:val="00156480"/>
    <w:rsid w:val="001575F0"/>
    <w:rsid w:val="0016284E"/>
    <w:rsid w:val="00162F99"/>
    <w:rsid w:val="00162FC3"/>
    <w:rsid w:val="001635D8"/>
    <w:rsid w:val="00164715"/>
    <w:rsid w:val="00165B9C"/>
    <w:rsid w:val="00166817"/>
    <w:rsid w:val="00166CE8"/>
    <w:rsid w:val="00170171"/>
    <w:rsid w:val="00170C08"/>
    <w:rsid w:val="0017311A"/>
    <w:rsid w:val="00173F64"/>
    <w:rsid w:val="00176010"/>
    <w:rsid w:val="00176203"/>
    <w:rsid w:val="00180566"/>
    <w:rsid w:val="00180727"/>
    <w:rsid w:val="00184CFD"/>
    <w:rsid w:val="001857B3"/>
    <w:rsid w:val="00190299"/>
    <w:rsid w:val="00190B55"/>
    <w:rsid w:val="00192C46"/>
    <w:rsid w:val="001939F4"/>
    <w:rsid w:val="00194649"/>
    <w:rsid w:val="001947CD"/>
    <w:rsid w:val="001952D5"/>
    <w:rsid w:val="00195C4D"/>
    <w:rsid w:val="00196C84"/>
    <w:rsid w:val="001972C5"/>
    <w:rsid w:val="001A08B3"/>
    <w:rsid w:val="001A09F8"/>
    <w:rsid w:val="001A123A"/>
    <w:rsid w:val="001A26C6"/>
    <w:rsid w:val="001A33B1"/>
    <w:rsid w:val="001A3B6A"/>
    <w:rsid w:val="001A43CB"/>
    <w:rsid w:val="001A52CC"/>
    <w:rsid w:val="001A57C4"/>
    <w:rsid w:val="001A5B6D"/>
    <w:rsid w:val="001A7B60"/>
    <w:rsid w:val="001A7BCE"/>
    <w:rsid w:val="001A7DEA"/>
    <w:rsid w:val="001B0971"/>
    <w:rsid w:val="001B0CB3"/>
    <w:rsid w:val="001B13B7"/>
    <w:rsid w:val="001B1FD1"/>
    <w:rsid w:val="001B242D"/>
    <w:rsid w:val="001B260E"/>
    <w:rsid w:val="001B28A3"/>
    <w:rsid w:val="001B2DF6"/>
    <w:rsid w:val="001B4767"/>
    <w:rsid w:val="001B49E6"/>
    <w:rsid w:val="001B4BAC"/>
    <w:rsid w:val="001B52F0"/>
    <w:rsid w:val="001B5EB0"/>
    <w:rsid w:val="001B6BA6"/>
    <w:rsid w:val="001B6E26"/>
    <w:rsid w:val="001B74BF"/>
    <w:rsid w:val="001B7A65"/>
    <w:rsid w:val="001C16B9"/>
    <w:rsid w:val="001C2B08"/>
    <w:rsid w:val="001C2F91"/>
    <w:rsid w:val="001C4CEB"/>
    <w:rsid w:val="001C4D15"/>
    <w:rsid w:val="001C54E2"/>
    <w:rsid w:val="001C63DD"/>
    <w:rsid w:val="001C69B0"/>
    <w:rsid w:val="001D24A3"/>
    <w:rsid w:val="001D2A81"/>
    <w:rsid w:val="001D319B"/>
    <w:rsid w:val="001D41AD"/>
    <w:rsid w:val="001D647C"/>
    <w:rsid w:val="001D69C3"/>
    <w:rsid w:val="001E129C"/>
    <w:rsid w:val="001E1F02"/>
    <w:rsid w:val="001E2023"/>
    <w:rsid w:val="001E2B19"/>
    <w:rsid w:val="001E2BB5"/>
    <w:rsid w:val="001E41F3"/>
    <w:rsid w:val="001E509C"/>
    <w:rsid w:val="001E5DC4"/>
    <w:rsid w:val="001E6717"/>
    <w:rsid w:val="001F07F3"/>
    <w:rsid w:val="001F1D3A"/>
    <w:rsid w:val="001F22EE"/>
    <w:rsid w:val="001F2BA9"/>
    <w:rsid w:val="001F3C9C"/>
    <w:rsid w:val="001F408B"/>
    <w:rsid w:val="001F45D6"/>
    <w:rsid w:val="001F5329"/>
    <w:rsid w:val="00201505"/>
    <w:rsid w:val="00201ED3"/>
    <w:rsid w:val="00202875"/>
    <w:rsid w:val="00203E86"/>
    <w:rsid w:val="0020738C"/>
    <w:rsid w:val="00207557"/>
    <w:rsid w:val="00207B96"/>
    <w:rsid w:val="00207FF5"/>
    <w:rsid w:val="00211083"/>
    <w:rsid w:val="0021370C"/>
    <w:rsid w:val="00214C28"/>
    <w:rsid w:val="00214D8A"/>
    <w:rsid w:val="00215ADE"/>
    <w:rsid w:val="00216333"/>
    <w:rsid w:val="00221135"/>
    <w:rsid w:val="00221E25"/>
    <w:rsid w:val="0022242A"/>
    <w:rsid w:val="00222F8D"/>
    <w:rsid w:val="00223F88"/>
    <w:rsid w:val="00225481"/>
    <w:rsid w:val="00225727"/>
    <w:rsid w:val="002259AA"/>
    <w:rsid w:val="002261BC"/>
    <w:rsid w:val="00230358"/>
    <w:rsid w:val="00231171"/>
    <w:rsid w:val="00232C37"/>
    <w:rsid w:val="00236C70"/>
    <w:rsid w:val="00237DE0"/>
    <w:rsid w:val="00240EEA"/>
    <w:rsid w:val="002432A0"/>
    <w:rsid w:val="00243AB0"/>
    <w:rsid w:val="00243E7C"/>
    <w:rsid w:val="002444D0"/>
    <w:rsid w:val="00244A39"/>
    <w:rsid w:val="00244E74"/>
    <w:rsid w:val="00245CCA"/>
    <w:rsid w:val="0024646A"/>
    <w:rsid w:val="00252CA4"/>
    <w:rsid w:val="00252CE2"/>
    <w:rsid w:val="00252D0F"/>
    <w:rsid w:val="00253528"/>
    <w:rsid w:val="002536FF"/>
    <w:rsid w:val="002545C3"/>
    <w:rsid w:val="002549BA"/>
    <w:rsid w:val="00254B7F"/>
    <w:rsid w:val="00254FFB"/>
    <w:rsid w:val="002556CB"/>
    <w:rsid w:val="002559CF"/>
    <w:rsid w:val="002576A2"/>
    <w:rsid w:val="0026004D"/>
    <w:rsid w:val="002602B9"/>
    <w:rsid w:val="00261CD8"/>
    <w:rsid w:val="00262756"/>
    <w:rsid w:val="00262862"/>
    <w:rsid w:val="00263D02"/>
    <w:rsid w:val="002640DD"/>
    <w:rsid w:val="00264558"/>
    <w:rsid w:val="00264D3E"/>
    <w:rsid w:val="00265C30"/>
    <w:rsid w:val="002669A0"/>
    <w:rsid w:val="002704E7"/>
    <w:rsid w:val="002704FF"/>
    <w:rsid w:val="00270D82"/>
    <w:rsid w:val="00273247"/>
    <w:rsid w:val="00274AF0"/>
    <w:rsid w:val="00275D12"/>
    <w:rsid w:val="0027617A"/>
    <w:rsid w:val="00276F16"/>
    <w:rsid w:val="00280024"/>
    <w:rsid w:val="00281202"/>
    <w:rsid w:val="002819FD"/>
    <w:rsid w:val="00282310"/>
    <w:rsid w:val="00284FEB"/>
    <w:rsid w:val="002860C4"/>
    <w:rsid w:val="00287BC7"/>
    <w:rsid w:val="00290209"/>
    <w:rsid w:val="002910BD"/>
    <w:rsid w:val="00293201"/>
    <w:rsid w:val="00293240"/>
    <w:rsid w:val="00294D89"/>
    <w:rsid w:val="0029662C"/>
    <w:rsid w:val="002973EE"/>
    <w:rsid w:val="002A0010"/>
    <w:rsid w:val="002A0A2C"/>
    <w:rsid w:val="002A0A46"/>
    <w:rsid w:val="002A2CA4"/>
    <w:rsid w:val="002A34A3"/>
    <w:rsid w:val="002A3F12"/>
    <w:rsid w:val="002A448C"/>
    <w:rsid w:val="002A4EBE"/>
    <w:rsid w:val="002A52B9"/>
    <w:rsid w:val="002A6EA8"/>
    <w:rsid w:val="002A7255"/>
    <w:rsid w:val="002A7A14"/>
    <w:rsid w:val="002B0815"/>
    <w:rsid w:val="002B09D5"/>
    <w:rsid w:val="002B0D71"/>
    <w:rsid w:val="002B144B"/>
    <w:rsid w:val="002B263C"/>
    <w:rsid w:val="002B277B"/>
    <w:rsid w:val="002B392F"/>
    <w:rsid w:val="002B42EF"/>
    <w:rsid w:val="002B4B03"/>
    <w:rsid w:val="002B5741"/>
    <w:rsid w:val="002B6136"/>
    <w:rsid w:val="002B6BCB"/>
    <w:rsid w:val="002C0C0A"/>
    <w:rsid w:val="002C1A0B"/>
    <w:rsid w:val="002C2152"/>
    <w:rsid w:val="002C2E8B"/>
    <w:rsid w:val="002C39B1"/>
    <w:rsid w:val="002D10D7"/>
    <w:rsid w:val="002D14A8"/>
    <w:rsid w:val="002D26C1"/>
    <w:rsid w:val="002D2BBE"/>
    <w:rsid w:val="002D59D9"/>
    <w:rsid w:val="002D632A"/>
    <w:rsid w:val="002E13CA"/>
    <w:rsid w:val="002E262B"/>
    <w:rsid w:val="002E2DDE"/>
    <w:rsid w:val="002E42DD"/>
    <w:rsid w:val="002E472E"/>
    <w:rsid w:val="002E4E58"/>
    <w:rsid w:val="002E56E7"/>
    <w:rsid w:val="002E5B5F"/>
    <w:rsid w:val="002E63EB"/>
    <w:rsid w:val="002E67C7"/>
    <w:rsid w:val="002F31A7"/>
    <w:rsid w:val="002F3B54"/>
    <w:rsid w:val="002F44E3"/>
    <w:rsid w:val="002F53E2"/>
    <w:rsid w:val="002F5D60"/>
    <w:rsid w:val="002F7617"/>
    <w:rsid w:val="00300FEF"/>
    <w:rsid w:val="00302D3A"/>
    <w:rsid w:val="00302EEA"/>
    <w:rsid w:val="00304439"/>
    <w:rsid w:val="00305409"/>
    <w:rsid w:val="00307040"/>
    <w:rsid w:val="00310A68"/>
    <w:rsid w:val="003118FE"/>
    <w:rsid w:val="00311BF9"/>
    <w:rsid w:val="00312B2D"/>
    <w:rsid w:val="00312E79"/>
    <w:rsid w:val="003137FD"/>
    <w:rsid w:val="00314BF4"/>
    <w:rsid w:val="00314E09"/>
    <w:rsid w:val="003160DB"/>
    <w:rsid w:val="003166AF"/>
    <w:rsid w:val="003167ED"/>
    <w:rsid w:val="003168A7"/>
    <w:rsid w:val="0031704C"/>
    <w:rsid w:val="00317C60"/>
    <w:rsid w:val="00320E93"/>
    <w:rsid w:val="00322044"/>
    <w:rsid w:val="003224B5"/>
    <w:rsid w:val="00322693"/>
    <w:rsid w:val="00322C6C"/>
    <w:rsid w:val="00324348"/>
    <w:rsid w:val="00325F49"/>
    <w:rsid w:val="0032661E"/>
    <w:rsid w:val="00330565"/>
    <w:rsid w:val="00333389"/>
    <w:rsid w:val="00333D7D"/>
    <w:rsid w:val="00336A84"/>
    <w:rsid w:val="003411E3"/>
    <w:rsid w:val="00342219"/>
    <w:rsid w:val="003425B0"/>
    <w:rsid w:val="00342FF1"/>
    <w:rsid w:val="0034330B"/>
    <w:rsid w:val="00343AF7"/>
    <w:rsid w:val="00343FD6"/>
    <w:rsid w:val="00346212"/>
    <w:rsid w:val="00346382"/>
    <w:rsid w:val="00346976"/>
    <w:rsid w:val="00347AFB"/>
    <w:rsid w:val="00350576"/>
    <w:rsid w:val="00350AAB"/>
    <w:rsid w:val="00350E5C"/>
    <w:rsid w:val="00352A2A"/>
    <w:rsid w:val="00352CCD"/>
    <w:rsid w:val="003540BF"/>
    <w:rsid w:val="003542D7"/>
    <w:rsid w:val="003555A6"/>
    <w:rsid w:val="003567EA"/>
    <w:rsid w:val="00360693"/>
    <w:rsid w:val="003609EF"/>
    <w:rsid w:val="00361FA8"/>
    <w:rsid w:val="0036221E"/>
    <w:rsid w:val="0036231A"/>
    <w:rsid w:val="00365D29"/>
    <w:rsid w:val="00366552"/>
    <w:rsid w:val="003669F5"/>
    <w:rsid w:val="003677D4"/>
    <w:rsid w:val="00370842"/>
    <w:rsid w:val="00370850"/>
    <w:rsid w:val="003715BB"/>
    <w:rsid w:val="00371DED"/>
    <w:rsid w:val="00372FE4"/>
    <w:rsid w:val="0037323C"/>
    <w:rsid w:val="003735AD"/>
    <w:rsid w:val="00374DD4"/>
    <w:rsid w:val="00375073"/>
    <w:rsid w:val="003759D0"/>
    <w:rsid w:val="00375A9D"/>
    <w:rsid w:val="00376156"/>
    <w:rsid w:val="0037772F"/>
    <w:rsid w:val="0038000B"/>
    <w:rsid w:val="003800ED"/>
    <w:rsid w:val="0038153B"/>
    <w:rsid w:val="0038263B"/>
    <w:rsid w:val="00382AEF"/>
    <w:rsid w:val="003841CB"/>
    <w:rsid w:val="003857F5"/>
    <w:rsid w:val="0038688C"/>
    <w:rsid w:val="00387EE3"/>
    <w:rsid w:val="003914A8"/>
    <w:rsid w:val="00393BA4"/>
    <w:rsid w:val="00395C08"/>
    <w:rsid w:val="00396739"/>
    <w:rsid w:val="003967B7"/>
    <w:rsid w:val="003967F0"/>
    <w:rsid w:val="00396D39"/>
    <w:rsid w:val="00396F12"/>
    <w:rsid w:val="00397128"/>
    <w:rsid w:val="003A02CA"/>
    <w:rsid w:val="003A07F5"/>
    <w:rsid w:val="003A2260"/>
    <w:rsid w:val="003A36E4"/>
    <w:rsid w:val="003A3A29"/>
    <w:rsid w:val="003A406D"/>
    <w:rsid w:val="003A415B"/>
    <w:rsid w:val="003A6ACF"/>
    <w:rsid w:val="003A6EB1"/>
    <w:rsid w:val="003A7530"/>
    <w:rsid w:val="003A77B7"/>
    <w:rsid w:val="003A7B68"/>
    <w:rsid w:val="003A7DA5"/>
    <w:rsid w:val="003B0DC2"/>
    <w:rsid w:val="003B1003"/>
    <w:rsid w:val="003B16BC"/>
    <w:rsid w:val="003B4A9C"/>
    <w:rsid w:val="003B4F91"/>
    <w:rsid w:val="003B6A2B"/>
    <w:rsid w:val="003B7092"/>
    <w:rsid w:val="003B70FB"/>
    <w:rsid w:val="003B78A6"/>
    <w:rsid w:val="003B7FBD"/>
    <w:rsid w:val="003C1D43"/>
    <w:rsid w:val="003C2D5A"/>
    <w:rsid w:val="003C30A1"/>
    <w:rsid w:val="003C39D1"/>
    <w:rsid w:val="003C5503"/>
    <w:rsid w:val="003C578F"/>
    <w:rsid w:val="003D0385"/>
    <w:rsid w:val="003D0515"/>
    <w:rsid w:val="003D0901"/>
    <w:rsid w:val="003D1D3F"/>
    <w:rsid w:val="003D20BA"/>
    <w:rsid w:val="003D3B69"/>
    <w:rsid w:val="003D4994"/>
    <w:rsid w:val="003D4F02"/>
    <w:rsid w:val="003D5B0B"/>
    <w:rsid w:val="003D63B6"/>
    <w:rsid w:val="003D658F"/>
    <w:rsid w:val="003D6CA2"/>
    <w:rsid w:val="003D77E2"/>
    <w:rsid w:val="003E0AE3"/>
    <w:rsid w:val="003E1A36"/>
    <w:rsid w:val="003E2BB9"/>
    <w:rsid w:val="003E40D8"/>
    <w:rsid w:val="003E4C49"/>
    <w:rsid w:val="003E4DD1"/>
    <w:rsid w:val="003E56EA"/>
    <w:rsid w:val="003E6F1C"/>
    <w:rsid w:val="003E7729"/>
    <w:rsid w:val="003E7934"/>
    <w:rsid w:val="003F07AF"/>
    <w:rsid w:val="003F1128"/>
    <w:rsid w:val="003F187E"/>
    <w:rsid w:val="003F1CC8"/>
    <w:rsid w:val="003F371B"/>
    <w:rsid w:val="003F37CA"/>
    <w:rsid w:val="003F3D80"/>
    <w:rsid w:val="003F4DCB"/>
    <w:rsid w:val="003F5584"/>
    <w:rsid w:val="003F7312"/>
    <w:rsid w:val="003F735C"/>
    <w:rsid w:val="003F7626"/>
    <w:rsid w:val="0040087B"/>
    <w:rsid w:val="0040412B"/>
    <w:rsid w:val="004050BC"/>
    <w:rsid w:val="004066BB"/>
    <w:rsid w:val="00407C1F"/>
    <w:rsid w:val="00407CD9"/>
    <w:rsid w:val="00410371"/>
    <w:rsid w:val="004115AC"/>
    <w:rsid w:val="0041177E"/>
    <w:rsid w:val="00411D45"/>
    <w:rsid w:val="0041247D"/>
    <w:rsid w:val="004137D9"/>
    <w:rsid w:val="00413D56"/>
    <w:rsid w:val="00413E2F"/>
    <w:rsid w:val="00414AEA"/>
    <w:rsid w:val="004170AB"/>
    <w:rsid w:val="004170E2"/>
    <w:rsid w:val="00420116"/>
    <w:rsid w:val="00420F9E"/>
    <w:rsid w:val="00421268"/>
    <w:rsid w:val="0042220F"/>
    <w:rsid w:val="0042248E"/>
    <w:rsid w:val="0042300F"/>
    <w:rsid w:val="00423650"/>
    <w:rsid w:val="004239FB"/>
    <w:rsid w:val="004242F1"/>
    <w:rsid w:val="0042430A"/>
    <w:rsid w:val="004254F8"/>
    <w:rsid w:val="004265F4"/>
    <w:rsid w:val="004271B8"/>
    <w:rsid w:val="0043515F"/>
    <w:rsid w:val="0043564E"/>
    <w:rsid w:val="00436F01"/>
    <w:rsid w:val="00437A04"/>
    <w:rsid w:val="00437EEC"/>
    <w:rsid w:val="00440E86"/>
    <w:rsid w:val="0044269D"/>
    <w:rsid w:val="00443028"/>
    <w:rsid w:val="0044467D"/>
    <w:rsid w:val="00444A30"/>
    <w:rsid w:val="004467DE"/>
    <w:rsid w:val="00446C8F"/>
    <w:rsid w:val="00447504"/>
    <w:rsid w:val="00447A69"/>
    <w:rsid w:val="00447E27"/>
    <w:rsid w:val="00447F62"/>
    <w:rsid w:val="00452C99"/>
    <w:rsid w:val="00453491"/>
    <w:rsid w:val="00453A5D"/>
    <w:rsid w:val="00453E0A"/>
    <w:rsid w:val="00455312"/>
    <w:rsid w:val="00455717"/>
    <w:rsid w:val="00455EFA"/>
    <w:rsid w:val="00456242"/>
    <w:rsid w:val="00457AD7"/>
    <w:rsid w:val="00457CB0"/>
    <w:rsid w:val="00462CC0"/>
    <w:rsid w:val="00462CF4"/>
    <w:rsid w:val="004641D7"/>
    <w:rsid w:val="0046421F"/>
    <w:rsid w:val="00465132"/>
    <w:rsid w:val="004658D4"/>
    <w:rsid w:val="00466153"/>
    <w:rsid w:val="00466531"/>
    <w:rsid w:val="00466778"/>
    <w:rsid w:val="004670FA"/>
    <w:rsid w:val="00470139"/>
    <w:rsid w:val="004705AD"/>
    <w:rsid w:val="00470AD7"/>
    <w:rsid w:val="00470DC4"/>
    <w:rsid w:val="004710B0"/>
    <w:rsid w:val="004718DE"/>
    <w:rsid w:val="00471F1A"/>
    <w:rsid w:val="0047380D"/>
    <w:rsid w:val="00473D11"/>
    <w:rsid w:val="00475F46"/>
    <w:rsid w:val="0047626E"/>
    <w:rsid w:val="00476820"/>
    <w:rsid w:val="00476A8B"/>
    <w:rsid w:val="00480281"/>
    <w:rsid w:val="00480A67"/>
    <w:rsid w:val="004814F4"/>
    <w:rsid w:val="0048338B"/>
    <w:rsid w:val="00485ABE"/>
    <w:rsid w:val="00486008"/>
    <w:rsid w:val="00486D55"/>
    <w:rsid w:val="00487338"/>
    <w:rsid w:val="00487352"/>
    <w:rsid w:val="00490240"/>
    <w:rsid w:val="004916EB"/>
    <w:rsid w:val="004917DA"/>
    <w:rsid w:val="00493136"/>
    <w:rsid w:val="00493F2A"/>
    <w:rsid w:val="0049441E"/>
    <w:rsid w:val="00497227"/>
    <w:rsid w:val="00497D93"/>
    <w:rsid w:val="004A21BE"/>
    <w:rsid w:val="004A29CC"/>
    <w:rsid w:val="004A3136"/>
    <w:rsid w:val="004A7790"/>
    <w:rsid w:val="004B09CB"/>
    <w:rsid w:val="004B1F16"/>
    <w:rsid w:val="004B21A0"/>
    <w:rsid w:val="004B27FB"/>
    <w:rsid w:val="004B64F0"/>
    <w:rsid w:val="004B75B7"/>
    <w:rsid w:val="004C02F0"/>
    <w:rsid w:val="004C19CA"/>
    <w:rsid w:val="004C1A07"/>
    <w:rsid w:val="004C1FE3"/>
    <w:rsid w:val="004C1FE8"/>
    <w:rsid w:val="004C206F"/>
    <w:rsid w:val="004C2429"/>
    <w:rsid w:val="004C2844"/>
    <w:rsid w:val="004C2A18"/>
    <w:rsid w:val="004C2ECE"/>
    <w:rsid w:val="004C3D98"/>
    <w:rsid w:val="004C53C2"/>
    <w:rsid w:val="004C5B1A"/>
    <w:rsid w:val="004C68E7"/>
    <w:rsid w:val="004C7CDF"/>
    <w:rsid w:val="004D0063"/>
    <w:rsid w:val="004D13DE"/>
    <w:rsid w:val="004D16C4"/>
    <w:rsid w:val="004D1987"/>
    <w:rsid w:val="004D1ACC"/>
    <w:rsid w:val="004D1B09"/>
    <w:rsid w:val="004D3824"/>
    <w:rsid w:val="004D3A03"/>
    <w:rsid w:val="004D3F08"/>
    <w:rsid w:val="004D4121"/>
    <w:rsid w:val="004D48A5"/>
    <w:rsid w:val="004D4F37"/>
    <w:rsid w:val="004D521A"/>
    <w:rsid w:val="004D78CE"/>
    <w:rsid w:val="004D7E10"/>
    <w:rsid w:val="004E34EF"/>
    <w:rsid w:val="004E4AC0"/>
    <w:rsid w:val="004E51D9"/>
    <w:rsid w:val="004E549D"/>
    <w:rsid w:val="004E70A0"/>
    <w:rsid w:val="004E7E5C"/>
    <w:rsid w:val="004F0A68"/>
    <w:rsid w:val="004F0EBC"/>
    <w:rsid w:val="004F1DCF"/>
    <w:rsid w:val="004F2679"/>
    <w:rsid w:val="004F2979"/>
    <w:rsid w:val="004F2BB4"/>
    <w:rsid w:val="004F3246"/>
    <w:rsid w:val="004F3774"/>
    <w:rsid w:val="004F3B82"/>
    <w:rsid w:val="004F3E7A"/>
    <w:rsid w:val="004F60AC"/>
    <w:rsid w:val="004F666D"/>
    <w:rsid w:val="00500845"/>
    <w:rsid w:val="00502E2A"/>
    <w:rsid w:val="005031E7"/>
    <w:rsid w:val="00503E96"/>
    <w:rsid w:val="005043E3"/>
    <w:rsid w:val="00506678"/>
    <w:rsid w:val="00506E60"/>
    <w:rsid w:val="005100EE"/>
    <w:rsid w:val="00510B79"/>
    <w:rsid w:val="005123F7"/>
    <w:rsid w:val="00512E12"/>
    <w:rsid w:val="0051400B"/>
    <w:rsid w:val="005141D9"/>
    <w:rsid w:val="00514320"/>
    <w:rsid w:val="0051580D"/>
    <w:rsid w:val="00515FCA"/>
    <w:rsid w:val="005162FC"/>
    <w:rsid w:val="005166D9"/>
    <w:rsid w:val="00517F7F"/>
    <w:rsid w:val="005204F4"/>
    <w:rsid w:val="0052155F"/>
    <w:rsid w:val="00522974"/>
    <w:rsid w:val="00523365"/>
    <w:rsid w:val="00525C90"/>
    <w:rsid w:val="0052610C"/>
    <w:rsid w:val="00526FDA"/>
    <w:rsid w:val="00530EA1"/>
    <w:rsid w:val="0053141D"/>
    <w:rsid w:val="00531477"/>
    <w:rsid w:val="005314A4"/>
    <w:rsid w:val="00532220"/>
    <w:rsid w:val="00532D7B"/>
    <w:rsid w:val="00532F5A"/>
    <w:rsid w:val="00533E41"/>
    <w:rsid w:val="005358EA"/>
    <w:rsid w:val="00536A0D"/>
    <w:rsid w:val="00541E57"/>
    <w:rsid w:val="00541F42"/>
    <w:rsid w:val="0054345A"/>
    <w:rsid w:val="0054367A"/>
    <w:rsid w:val="00543F14"/>
    <w:rsid w:val="00544E1E"/>
    <w:rsid w:val="00547111"/>
    <w:rsid w:val="0054762D"/>
    <w:rsid w:val="00547FD1"/>
    <w:rsid w:val="00550E0C"/>
    <w:rsid w:val="00551234"/>
    <w:rsid w:val="005512A3"/>
    <w:rsid w:val="005513A3"/>
    <w:rsid w:val="0055227A"/>
    <w:rsid w:val="005557C1"/>
    <w:rsid w:val="00555ADC"/>
    <w:rsid w:val="00555E7F"/>
    <w:rsid w:val="005617CF"/>
    <w:rsid w:val="00561DC4"/>
    <w:rsid w:val="00562EAD"/>
    <w:rsid w:val="00566318"/>
    <w:rsid w:val="005674C5"/>
    <w:rsid w:val="00571D8D"/>
    <w:rsid w:val="005725B2"/>
    <w:rsid w:val="00572C73"/>
    <w:rsid w:val="005740DC"/>
    <w:rsid w:val="0057613A"/>
    <w:rsid w:val="00577837"/>
    <w:rsid w:val="0057790C"/>
    <w:rsid w:val="00584593"/>
    <w:rsid w:val="0058497A"/>
    <w:rsid w:val="00584FC5"/>
    <w:rsid w:val="005858B6"/>
    <w:rsid w:val="00585B3A"/>
    <w:rsid w:val="00586713"/>
    <w:rsid w:val="005870A5"/>
    <w:rsid w:val="00587BC1"/>
    <w:rsid w:val="00587DCF"/>
    <w:rsid w:val="005902B8"/>
    <w:rsid w:val="00590351"/>
    <w:rsid w:val="005904B2"/>
    <w:rsid w:val="0059244E"/>
    <w:rsid w:val="00592D74"/>
    <w:rsid w:val="00592FFD"/>
    <w:rsid w:val="00594453"/>
    <w:rsid w:val="00595D16"/>
    <w:rsid w:val="005971E0"/>
    <w:rsid w:val="00597E68"/>
    <w:rsid w:val="00597F61"/>
    <w:rsid w:val="005A00FE"/>
    <w:rsid w:val="005A1148"/>
    <w:rsid w:val="005A2298"/>
    <w:rsid w:val="005A2471"/>
    <w:rsid w:val="005A2DEF"/>
    <w:rsid w:val="005A3824"/>
    <w:rsid w:val="005A4ADC"/>
    <w:rsid w:val="005A4B0A"/>
    <w:rsid w:val="005A4DDF"/>
    <w:rsid w:val="005A561F"/>
    <w:rsid w:val="005A5644"/>
    <w:rsid w:val="005A6BE3"/>
    <w:rsid w:val="005B086B"/>
    <w:rsid w:val="005B0ED3"/>
    <w:rsid w:val="005B1371"/>
    <w:rsid w:val="005B28E5"/>
    <w:rsid w:val="005B36AD"/>
    <w:rsid w:val="005B528C"/>
    <w:rsid w:val="005B6140"/>
    <w:rsid w:val="005B6741"/>
    <w:rsid w:val="005C1B9B"/>
    <w:rsid w:val="005C23DF"/>
    <w:rsid w:val="005C2E6B"/>
    <w:rsid w:val="005C2FEA"/>
    <w:rsid w:val="005C3061"/>
    <w:rsid w:val="005C403A"/>
    <w:rsid w:val="005C4C00"/>
    <w:rsid w:val="005C4C6D"/>
    <w:rsid w:val="005C58E7"/>
    <w:rsid w:val="005C6115"/>
    <w:rsid w:val="005C70DD"/>
    <w:rsid w:val="005D0910"/>
    <w:rsid w:val="005D0D49"/>
    <w:rsid w:val="005D1EAF"/>
    <w:rsid w:val="005D2034"/>
    <w:rsid w:val="005D3F6A"/>
    <w:rsid w:val="005D47E6"/>
    <w:rsid w:val="005D5185"/>
    <w:rsid w:val="005D6123"/>
    <w:rsid w:val="005D74C0"/>
    <w:rsid w:val="005E0AB4"/>
    <w:rsid w:val="005E1219"/>
    <w:rsid w:val="005E133B"/>
    <w:rsid w:val="005E1BD8"/>
    <w:rsid w:val="005E1E3C"/>
    <w:rsid w:val="005E22F2"/>
    <w:rsid w:val="005E284D"/>
    <w:rsid w:val="005E2C44"/>
    <w:rsid w:val="005E2DA2"/>
    <w:rsid w:val="005E47B4"/>
    <w:rsid w:val="005E4DFB"/>
    <w:rsid w:val="005E4FA3"/>
    <w:rsid w:val="005E5332"/>
    <w:rsid w:val="005E5544"/>
    <w:rsid w:val="005E75D6"/>
    <w:rsid w:val="005F0EAF"/>
    <w:rsid w:val="005F14FD"/>
    <w:rsid w:val="005F2642"/>
    <w:rsid w:val="005F2C93"/>
    <w:rsid w:val="005F2DCE"/>
    <w:rsid w:val="005F3958"/>
    <w:rsid w:val="005F4161"/>
    <w:rsid w:val="005F4B05"/>
    <w:rsid w:val="005F5354"/>
    <w:rsid w:val="005F62F7"/>
    <w:rsid w:val="005F634E"/>
    <w:rsid w:val="005F764A"/>
    <w:rsid w:val="005F7742"/>
    <w:rsid w:val="005F7894"/>
    <w:rsid w:val="00601D5B"/>
    <w:rsid w:val="00602C38"/>
    <w:rsid w:val="006052C3"/>
    <w:rsid w:val="00605C09"/>
    <w:rsid w:val="00606DBA"/>
    <w:rsid w:val="00607877"/>
    <w:rsid w:val="00607BA3"/>
    <w:rsid w:val="00607BB0"/>
    <w:rsid w:val="00610FE3"/>
    <w:rsid w:val="00611148"/>
    <w:rsid w:val="00612C17"/>
    <w:rsid w:val="00613524"/>
    <w:rsid w:val="006141B3"/>
    <w:rsid w:val="00614B03"/>
    <w:rsid w:val="0061686E"/>
    <w:rsid w:val="00616EC5"/>
    <w:rsid w:val="00617107"/>
    <w:rsid w:val="00620C4C"/>
    <w:rsid w:val="00621188"/>
    <w:rsid w:val="00621F99"/>
    <w:rsid w:val="00623208"/>
    <w:rsid w:val="00624E3F"/>
    <w:rsid w:val="006257ED"/>
    <w:rsid w:val="006272CF"/>
    <w:rsid w:val="00627EA8"/>
    <w:rsid w:val="00630776"/>
    <w:rsid w:val="0063257B"/>
    <w:rsid w:val="00632E90"/>
    <w:rsid w:val="00633C03"/>
    <w:rsid w:val="006340DD"/>
    <w:rsid w:val="00634499"/>
    <w:rsid w:val="00634A02"/>
    <w:rsid w:val="00637516"/>
    <w:rsid w:val="00640DB1"/>
    <w:rsid w:val="00641E29"/>
    <w:rsid w:val="0064286D"/>
    <w:rsid w:val="00642B07"/>
    <w:rsid w:val="006435E3"/>
    <w:rsid w:val="00643C0D"/>
    <w:rsid w:val="00643F9B"/>
    <w:rsid w:val="00644B87"/>
    <w:rsid w:val="00644E69"/>
    <w:rsid w:val="00646E35"/>
    <w:rsid w:val="0064763C"/>
    <w:rsid w:val="00647E35"/>
    <w:rsid w:val="00650AAB"/>
    <w:rsid w:val="0065268F"/>
    <w:rsid w:val="00652A9A"/>
    <w:rsid w:val="00652F61"/>
    <w:rsid w:val="00653DE4"/>
    <w:rsid w:val="00655D07"/>
    <w:rsid w:val="0065624D"/>
    <w:rsid w:val="00656609"/>
    <w:rsid w:val="006569FA"/>
    <w:rsid w:val="00656A60"/>
    <w:rsid w:val="0065706A"/>
    <w:rsid w:val="006578B9"/>
    <w:rsid w:val="006579FF"/>
    <w:rsid w:val="00660E4E"/>
    <w:rsid w:val="006626D4"/>
    <w:rsid w:val="00662BB4"/>
    <w:rsid w:val="00664DDB"/>
    <w:rsid w:val="00664FC4"/>
    <w:rsid w:val="00665755"/>
    <w:rsid w:val="00665C47"/>
    <w:rsid w:val="006660D4"/>
    <w:rsid w:val="00667AD7"/>
    <w:rsid w:val="006700EE"/>
    <w:rsid w:val="006709C4"/>
    <w:rsid w:val="00670A0A"/>
    <w:rsid w:val="00670ECF"/>
    <w:rsid w:val="0067170E"/>
    <w:rsid w:val="006723A9"/>
    <w:rsid w:val="006740B1"/>
    <w:rsid w:val="00674350"/>
    <w:rsid w:val="0067656A"/>
    <w:rsid w:val="0067720E"/>
    <w:rsid w:val="00681818"/>
    <w:rsid w:val="006822DC"/>
    <w:rsid w:val="006823B5"/>
    <w:rsid w:val="00682483"/>
    <w:rsid w:val="006828CC"/>
    <w:rsid w:val="00682933"/>
    <w:rsid w:val="00682D45"/>
    <w:rsid w:val="006839B6"/>
    <w:rsid w:val="00683AC0"/>
    <w:rsid w:val="00685612"/>
    <w:rsid w:val="00685713"/>
    <w:rsid w:val="00686691"/>
    <w:rsid w:val="00686A91"/>
    <w:rsid w:val="00686AAD"/>
    <w:rsid w:val="006876C2"/>
    <w:rsid w:val="00687D25"/>
    <w:rsid w:val="0069027F"/>
    <w:rsid w:val="006905CC"/>
    <w:rsid w:val="00690B91"/>
    <w:rsid w:val="00690E2D"/>
    <w:rsid w:val="006912DB"/>
    <w:rsid w:val="006921C1"/>
    <w:rsid w:val="00692D8E"/>
    <w:rsid w:val="00692E77"/>
    <w:rsid w:val="0069323E"/>
    <w:rsid w:val="00693977"/>
    <w:rsid w:val="00694625"/>
    <w:rsid w:val="0069498B"/>
    <w:rsid w:val="00695765"/>
    <w:rsid w:val="00695808"/>
    <w:rsid w:val="006961CD"/>
    <w:rsid w:val="00696AF2"/>
    <w:rsid w:val="006970CC"/>
    <w:rsid w:val="006A027B"/>
    <w:rsid w:val="006A03A9"/>
    <w:rsid w:val="006A2E0B"/>
    <w:rsid w:val="006A324D"/>
    <w:rsid w:val="006A4057"/>
    <w:rsid w:val="006A5079"/>
    <w:rsid w:val="006A532B"/>
    <w:rsid w:val="006A5379"/>
    <w:rsid w:val="006A6BA1"/>
    <w:rsid w:val="006A72DD"/>
    <w:rsid w:val="006A7636"/>
    <w:rsid w:val="006A7BF9"/>
    <w:rsid w:val="006B00BF"/>
    <w:rsid w:val="006B04CE"/>
    <w:rsid w:val="006B0513"/>
    <w:rsid w:val="006B07B9"/>
    <w:rsid w:val="006B3AC9"/>
    <w:rsid w:val="006B4698"/>
    <w:rsid w:val="006B46FB"/>
    <w:rsid w:val="006B4D5C"/>
    <w:rsid w:val="006B5579"/>
    <w:rsid w:val="006B60F2"/>
    <w:rsid w:val="006B6996"/>
    <w:rsid w:val="006C0980"/>
    <w:rsid w:val="006C194F"/>
    <w:rsid w:val="006C26E0"/>
    <w:rsid w:val="006C4974"/>
    <w:rsid w:val="006C4A54"/>
    <w:rsid w:val="006C568F"/>
    <w:rsid w:val="006C5D42"/>
    <w:rsid w:val="006C6136"/>
    <w:rsid w:val="006C67D0"/>
    <w:rsid w:val="006C6EE8"/>
    <w:rsid w:val="006C7390"/>
    <w:rsid w:val="006C73A9"/>
    <w:rsid w:val="006C7EA4"/>
    <w:rsid w:val="006D03C5"/>
    <w:rsid w:val="006D1870"/>
    <w:rsid w:val="006D1F8B"/>
    <w:rsid w:val="006D231F"/>
    <w:rsid w:val="006D5625"/>
    <w:rsid w:val="006D68B1"/>
    <w:rsid w:val="006D6CF9"/>
    <w:rsid w:val="006D6D22"/>
    <w:rsid w:val="006D6E68"/>
    <w:rsid w:val="006D7DC8"/>
    <w:rsid w:val="006E0B25"/>
    <w:rsid w:val="006E0B2A"/>
    <w:rsid w:val="006E0F53"/>
    <w:rsid w:val="006E1355"/>
    <w:rsid w:val="006E1A3E"/>
    <w:rsid w:val="006E21FB"/>
    <w:rsid w:val="006E3434"/>
    <w:rsid w:val="006E4430"/>
    <w:rsid w:val="006E5448"/>
    <w:rsid w:val="006E59CE"/>
    <w:rsid w:val="006E63FB"/>
    <w:rsid w:val="006E6CA6"/>
    <w:rsid w:val="006E78C2"/>
    <w:rsid w:val="006E7EAF"/>
    <w:rsid w:val="006F1C8F"/>
    <w:rsid w:val="006F26D6"/>
    <w:rsid w:val="006F2901"/>
    <w:rsid w:val="006F2B2D"/>
    <w:rsid w:val="006F383F"/>
    <w:rsid w:val="006F3A2C"/>
    <w:rsid w:val="006F3F7C"/>
    <w:rsid w:val="006F5B5C"/>
    <w:rsid w:val="006F5DA4"/>
    <w:rsid w:val="006F670C"/>
    <w:rsid w:val="006F67CC"/>
    <w:rsid w:val="007002E8"/>
    <w:rsid w:val="00700B49"/>
    <w:rsid w:val="00700CC2"/>
    <w:rsid w:val="00701E1F"/>
    <w:rsid w:val="00702641"/>
    <w:rsid w:val="00702F51"/>
    <w:rsid w:val="00704309"/>
    <w:rsid w:val="00707F65"/>
    <w:rsid w:val="00710D29"/>
    <w:rsid w:val="00712587"/>
    <w:rsid w:val="007135CF"/>
    <w:rsid w:val="0071396B"/>
    <w:rsid w:val="00713CC6"/>
    <w:rsid w:val="007160CC"/>
    <w:rsid w:val="00716AEB"/>
    <w:rsid w:val="00720552"/>
    <w:rsid w:val="00720CCC"/>
    <w:rsid w:val="007236F2"/>
    <w:rsid w:val="007239C3"/>
    <w:rsid w:val="0072408B"/>
    <w:rsid w:val="007248B0"/>
    <w:rsid w:val="00724DB0"/>
    <w:rsid w:val="00725698"/>
    <w:rsid w:val="0072574C"/>
    <w:rsid w:val="00726C78"/>
    <w:rsid w:val="00727816"/>
    <w:rsid w:val="00730387"/>
    <w:rsid w:val="0073110C"/>
    <w:rsid w:val="00731141"/>
    <w:rsid w:val="0073118C"/>
    <w:rsid w:val="00731836"/>
    <w:rsid w:val="00731F24"/>
    <w:rsid w:val="00736E08"/>
    <w:rsid w:val="007376E3"/>
    <w:rsid w:val="0074065D"/>
    <w:rsid w:val="00741169"/>
    <w:rsid w:val="0074182A"/>
    <w:rsid w:val="00743BE1"/>
    <w:rsid w:val="00744067"/>
    <w:rsid w:val="00746676"/>
    <w:rsid w:val="007467D8"/>
    <w:rsid w:val="007478F0"/>
    <w:rsid w:val="007507E2"/>
    <w:rsid w:val="007518E2"/>
    <w:rsid w:val="00752ABF"/>
    <w:rsid w:val="00752D27"/>
    <w:rsid w:val="007540C6"/>
    <w:rsid w:val="00754115"/>
    <w:rsid w:val="007541B8"/>
    <w:rsid w:val="0075489D"/>
    <w:rsid w:val="00754E13"/>
    <w:rsid w:val="00755865"/>
    <w:rsid w:val="007569D4"/>
    <w:rsid w:val="00757265"/>
    <w:rsid w:val="00761900"/>
    <w:rsid w:val="00762667"/>
    <w:rsid w:val="0076297F"/>
    <w:rsid w:val="00763814"/>
    <w:rsid w:val="00764A8B"/>
    <w:rsid w:val="00764BA5"/>
    <w:rsid w:val="0076661F"/>
    <w:rsid w:val="00767616"/>
    <w:rsid w:val="00771D26"/>
    <w:rsid w:val="00771F49"/>
    <w:rsid w:val="007720BB"/>
    <w:rsid w:val="007736A9"/>
    <w:rsid w:val="00773838"/>
    <w:rsid w:val="0077393A"/>
    <w:rsid w:val="007745A6"/>
    <w:rsid w:val="007753F1"/>
    <w:rsid w:val="00775532"/>
    <w:rsid w:val="00775585"/>
    <w:rsid w:val="00775E7C"/>
    <w:rsid w:val="00775F97"/>
    <w:rsid w:val="0077658D"/>
    <w:rsid w:val="00776609"/>
    <w:rsid w:val="007772AB"/>
    <w:rsid w:val="00777947"/>
    <w:rsid w:val="00777DDE"/>
    <w:rsid w:val="007805EB"/>
    <w:rsid w:val="007806F3"/>
    <w:rsid w:val="007812FC"/>
    <w:rsid w:val="007815D4"/>
    <w:rsid w:val="00781F9A"/>
    <w:rsid w:val="00782353"/>
    <w:rsid w:val="007833DF"/>
    <w:rsid w:val="007840DD"/>
    <w:rsid w:val="0078432D"/>
    <w:rsid w:val="00784B81"/>
    <w:rsid w:val="00790830"/>
    <w:rsid w:val="0079171F"/>
    <w:rsid w:val="007918DC"/>
    <w:rsid w:val="00791DAF"/>
    <w:rsid w:val="00792342"/>
    <w:rsid w:val="00795224"/>
    <w:rsid w:val="007958AF"/>
    <w:rsid w:val="0079604F"/>
    <w:rsid w:val="0079759A"/>
    <w:rsid w:val="007977A8"/>
    <w:rsid w:val="007A084C"/>
    <w:rsid w:val="007A104E"/>
    <w:rsid w:val="007A1922"/>
    <w:rsid w:val="007A2981"/>
    <w:rsid w:val="007A2E1B"/>
    <w:rsid w:val="007A2E54"/>
    <w:rsid w:val="007A4876"/>
    <w:rsid w:val="007A4E9A"/>
    <w:rsid w:val="007A4FDC"/>
    <w:rsid w:val="007B1C1E"/>
    <w:rsid w:val="007B2749"/>
    <w:rsid w:val="007B33A7"/>
    <w:rsid w:val="007B3975"/>
    <w:rsid w:val="007B3A42"/>
    <w:rsid w:val="007B455B"/>
    <w:rsid w:val="007B482C"/>
    <w:rsid w:val="007B4E4A"/>
    <w:rsid w:val="007B512A"/>
    <w:rsid w:val="007B74D6"/>
    <w:rsid w:val="007B790C"/>
    <w:rsid w:val="007B7EEE"/>
    <w:rsid w:val="007C0EEE"/>
    <w:rsid w:val="007C2097"/>
    <w:rsid w:val="007C32D7"/>
    <w:rsid w:val="007C3783"/>
    <w:rsid w:val="007C4DC8"/>
    <w:rsid w:val="007D036B"/>
    <w:rsid w:val="007D04AD"/>
    <w:rsid w:val="007D0EC3"/>
    <w:rsid w:val="007D2B62"/>
    <w:rsid w:val="007D4DDF"/>
    <w:rsid w:val="007D6266"/>
    <w:rsid w:val="007D6A07"/>
    <w:rsid w:val="007D7578"/>
    <w:rsid w:val="007D7BE9"/>
    <w:rsid w:val="007D7DF1"/>
    <w:rsid w:val="007E0A1D"/>
    <w:rsid w:val="007E16F6"/>
    <w:rsid w:val="007E24CE"/>
    <w:rsid w:val="007E3657"/>
    <w:rsid w:val="007E3D70"/>
    <w:rsid w:val="007E44DB"/>
    <w:rsid w:val="007E5685"/>
    <w:rsid w:val="007E595A"/>
    <w:rsid w:val="007E5ECC"/>
    <w:rsid w:val="007E5EE1"/>
    <w:rsid w:val="007E7470"/>
    <w:rsid w:val="007E74DF"/>
    <w:rsid w:val="007E78B1"/>
    <w:rsid w:val="007F03A9"/>
    <w:rsid w:val="007F1269"/>
    <w:rsid w:val="007F1600"/>
    <w:rsid w:val="007F1C59"/>
    <w:rsid w:val="007F2C37"/>
    <w:rsid w:val="007F33C5"/>
    <w:rsid w:val="007F3507"/>
    <w:rsid w:val="007F3D81"/>
    <w:rsid w:val="007F50BB"/>
    <w:rsid w:val="007F6A2C"/>
    <w:rsid w:val="007F71FF"/>
    <w:rsid w:val="007F7259"/>
    <w:rsid w:val="007F765B"/>
    <w:rsid w:val="0080244C"/>
    <w:rsid w:val="00802C2D"/>
    <w:rsid w:val="008040A8"/>
    <w:rsid w:val="00805590"/>
    <w:rsid w:val="00811478"/>
    <w:rsid w:val="008114AE"/>
    <w:rsid w:val="0081215E"/>
    <w:rsid w:val="00812D21"/>
    <w:rsid w:val="00814D02"/>
    <w:rsid w:val="008155FA"/>
    <w:rsid w:val="00816B91"/>
    <w:rsid w:val="00816CFB"/>
    <w:rsid w:val="00821801"/>
    <w:rsid w:val="0082234E"/>
    <w:rsid w:val="00823423"/>
    <w:rsid w:val="0082389A"/>
    <w:rsid w:val="008238F0"/>
    <w:rsid w:val="00824F0A"/>
    <w:rsid w:val="008257EC"/>
    <w:rsid w:val="00825D81"/>
    <w:rsid w:val="00825F78"/>
    <w:rsid w:val="008279FA"/>
    <w:rsid w:val="00827B60"/>
    <w:rsid w:val="00830309"/>
    <w:rsid w:val="00831873"/>
    <w:rsid w:val="00831A85"/>
    <w:rsid w:val="00832A04"/>
    <w:rsid w:val="00834271"/>
    <w:rsid w:val="0083476A"/>
    <w:rsid w:val="00835540"/>
    <w:rsid w:val="00835B59"/>
    <w:rsid w:val="00835BBB"/>
    <w:rsid w:val="00836FDE"/>
    <w:rsid w:val="0083711A"/>
    <w:rsid w:val="008374CC"/>
    <w:rsid w:val="008406EB"/>
    <w:rsid w:val="00842879"/>
    <w:rsid w:val="00842F9C"/>
    <w:rsid w:val="0084437E"/>
    <w:rsid w:val="0084557C"/>
    <w:rsid w:val="00845C4E"/>
    <w:rsid w:val="00846FAF"/>
    <w:rsid w:val="00847EAD"/>
    <w:rsid w:val="0085153A"/>
    <w:rsid w:val="00851E4B"/>
    <w:rsid w:val="008531C3"/>
    <w:rsid w:val="00853ADE"/>
    <w:rsid w:val="00854B19"/>
    <w:rsid w:val="00856545"/>
    <w:rsid w:val="00856996"/>
    <w:rsid w:val="00856F66"/>
    <w:rsid w:val="00857A0A"/>
    <w:rsid w:val="0086011A"/>
    <w:rsid w:val="008610D3"/>
    <w:rsid w:val="00861402"/>
    <w:rsid w:val="00861527"/>
    <w:rsid w:val="00861876"/>
    <w:rsid w:val="00861A82"/>
    <w:rsid w:val="00861ED7"/>
    <w:rsid w:val="00862647"/>
    <w:rsid w:val="008626E7"/>
    <w:rsid w:val="0086275E"/>
    <w:rsid w:val="00862F84"/>
    <w:rsid w:val="008643DC"/>
    <w:rsid w:val="0086469B"/>
    <w:rsid w:val="008653B9"/>
    <w:rsid w:val="008657DB"/>
    <w:rsid w:val="00866B9A"/>
    <w:rsid w:val="0087019E"/>
    <w:rsid w:val="008701AF"/>
    <w:rsid w:val="008703CD"/>
    <w:rsid w:val="00870EE7"/>
    <w:rsid w:val="00870F11"/>
    <w:rsid w:val="00870F9C"/>
    <w:rsid w:val="008717E6"/>
    <w:rsid w:val="00871A58"/>
    <w:rsid w:val="008720A6"/>
    <w:rsid w:val="008720C5"/>
    <w:rsid w:val="008725BB"/>
    <w:rsid w:val="0087324B"/>
    <w:rsid w:val="00874B0D"/>
    <w:rsid w:val="008750B6"/>
    <w:rsid w:val="008757CD"/>
    <w:rsid w:val="00876361"/>
    <w:rsid w:val="008767A8"/>
    <w:rsid w:val="00877625"/>
    <w:rsid w:val="008779FF"/>
    <w:rsid w:val="00877D87"/>
    <w:rsid w:val="00877F53"/>
    <w:rsid w:val="00880025"/>
    <w:rsid w:val="00880B23"/>
    <w:rsid w:val="00881A64"/>
    <w:rsid w:val="0088218C"/>
    <w:rsid w:val="0088463F"/>
    <w:rsid w:val="0088503A"/>
    <w:rsid w:val="008863B9"/>
    <w:rsid w:val="0088643B"/>
    <w:rsid w:val="00887617"/>
    <w:rsid w:val="0088769A"/>
    <w:rsid w:val="008878EF"/>
    <w:rsid w:val="00890921"/>
    <w:rsid w:val="00890E15"/>
    <w:rsid w:val="00890F37"/>
    <w:rsid w:val="00893118"/>
    <w:rsid w:val="00894F2E"/>
    <w:rsid w:val="008958F0"/>
    <w:rsid w:val="00895D57"/>
    <w:rsid w:val="00895E18"/>
    <w:rsid w:val="00895FF8"/>
    <w:rsid w:val="008961EB"/>
    <w:rsid w:val="008975DD"/>
    <w:rsid w:val="00897D3E"/>
    <w:rsid w:val="00897F42"/>
    <w:rsid w:val="008A45A6"/>
    <w:rsid w:val="008A49D5"/>
    <w:rsid w:val="008A5164"/>
    <w:rsid w:val="008A518B"/>
    <w:rsid w:val="008A6480"/>
    <w:rsid w:val="008B1E8C"/>
    <w:rsid w:val="008B2A71"/>
    <w:rsid w:val="008B44C5"/>
    <w:rsid w:val="008C0036"/>
    <w:rsid w:val="008C01C0"/>
    <w:rsid w:val="008C0252"/>
    <w:rsid w:val="008C1316"/>
    <w:rsid w:val="008C1575"/>
    <w:rsid w:val="008C229A"/>
    <w:rsid w:val="008C5EF0"/>
    <w:rsid w:val="008C6250"/>
    <w:rsid w:val="008C6FDB"/>
    <w:rsid w:val="008C79E1"/>
    <w:rsid w:val="008C7AD7"/>
    <w:rsid w:val="008D0B7E"/>
    <w:rsid w:val="008D0F62"/>
    <w:rsid w:val="008D10BA"/>
    <w:rsid w:val="008D10F4"/>
    <w:rsid w:val="008D3CCC"/>
    <w:rsid w:val="008D5F02"/>
    <w:rsid w:val="008D6A47"/>
    <w:rsid w:val="008E0FF4"/>
    <w:rsid w:val="008E1845"/>
    <w:rsid w:val="008E1B32"/>
    <w:rsid w:val="008E1FFD"/>
    <w:rsid w:val="008E2486"/>
    <w:rsid w:val="008E24D6"/>
    <w:rsid w:val="008E3D7A"/>
    <w:rsid w:val="008E466E"/>
    <w:rsid w:val="008E6106"/>
    <w:rsid w:val="008E661D"/>
    <w:rsid w:val="008E680A"/>
    <w:rsid w:val="008E6E59"/>
    <w:rsid w:val="008E7617"/>
    <w:rsid w:val="008E7EFC"/>
    <w:rsid w:val="008E7F82"/>
    <w:rsid w:val="008F0381"/>
    <w:rsid w:val="008F0C41"/>
    <w:rsid w:val="008F14B8"/>
    <w:rsid w:val="008F177A"/>
    <w:rsid w:val="008F1A10"/>
    <w:rsid w:val="008F2184"/>
    <w:rsid w:val="008F243F"/>
    <w:rsid w:val="008F3789"/>
    <w:rsid w:val="008F3DEF"/>
    <w:rsid w:val="008F640E"/>
    <w:rsid w:val="008F6629"/>
    <w:rsid w:val="008F686C"/>
    <w:rsid w:val="008F6C98"/>
    <w:rsid w:val="008F729C"/>
    <w:rsid w:val="008F7CEB"/>
    <w:rsid w:val="009005E4"/>
    <w:rsid w:val="00902081"/>
    <w:rsid w:val="00902105"/>
    <w:rsid w:val="0090247F"/>
    <w:rsid w:val="009032FC"/>
    <w:rsid w:val="009047D6"/>
    <w:rsid w:val="00904ADF"/>
    <w:rsid w:val="00904F72"/>
    <w:rsid w:val="00905F31"/>
    <w:rsid w:val="009068CF"/>
    <w:rsid w:val="0091112B"/>
    <w:rsid w:val="009116BE"/>
    <w:rsid w:val="009125DA"/>
    <w:rsid w:val="009147CA"/>
    <w:rsid w:val="009148DE"/>
    <w:rsid w:val="0091679E"/>
    <w:rsid w:val="009168BE"/>
    <w:rsid w:val="009174A9"/>
    <w:rsid w:val="00917C06"/>
    <w:rsid w:val="009203ED"/>
    <w:rsid w:val="00920CAD"/>
    <w:rsid w:val="00921512"/>
    <w:rsid w:val="00921856"/>
    <w:rsid w:val="00921AD5"/>
    <w:rsid w:val="00921EC6"/>
    <w:rsid w:val="009224FA"/>
    <w:rsid w:val="00922571"/>
    <w:rsid w:val="0092273B"/>
    <w:rsid w:val="00923073"/>
    <w:rsid w:val="00924474"/>
    <w:rsid w:val="00924FEB"/>
    <w:rsid w:val="0092555F"/>
    <w:rsid w:val="00926570"/>
    <w:rsid w:val="00927757"/>
    <w:rsid w:val="009301E5"/>
    <w:rsid w:val="00930535"/>
    <w:rsid w:val="00930BD2"/>
    <w:rsid w:val="00933237"/>
    <w:rsid w:val="00933B1F"/>
    <w:rsid w:val="0093512D"/>
    <w:rsid w:val="009357E2"/>
    <w:rsid w:val="00935F87"/>
    <w:rsid w:val="00936EF7"/>
    <w:rsid w:val="00936F8B"/>
    <w:rsid w:val="00937632"/>
    <w:rsid w:val="009379D4"/>
    <w:rsid w:val="009408EB"/>
    <w:rsid w:val="00940A43"/>
    <w:rsid w:val="00941E30"/>
    <w:rsid w:val="009423CA"/>
    <w:rsid w:val="00942E49"/>
    <w:rsid w:val="00943CA4"/>
    <w:rsid w:val="00944D39"/>
    <w:rsid w:val="009454C3"/>
    <w:rsid w:val="00947E45"/>
    <w:rsid w:val="0095074F"/>
    <w:rsid w:val="00950A7E"/>
    <w:rsid w:val="00950B3A"/>
    <w:rsid w:val="00950E5D"/>
    <w:rsid w:val="00951046"/>
    <w:rsid w:val="00951983"/>
    <w:rsid w:val="00952277"/>
    <w:rsid w:val="00952586"/>
    <w:rsid w:val="00954446"/>
    <w:rsid w:val="00954599"/>
    <w:rsid w:val="009545E8"/>
    <w:rsid w:val="009548CF"/>
    <w:rsid w:val="00957029"/>
    <w:rsid w:val="00957541"/>
    <w:rsid w:val="0095762F"/>
    <w:rsid w:val="00963063"/>
    <w:rsid w:val="0096442F"/>
    <w:rsid w:val="009657BC"/>
    <w:rsid w:val="009666D4"/>
    <w:rsid w:val="00966E90"/>
    <w:rsid w:val="0097001F"/>
    <w:rsid w:val="00971ADC"/>
    <w:rsid w:val="00973A84"/>
    <w:rsid w:val="00973BBD"/>
    <w:rsid w:val="00973CE8"/>
    <w:rsid w:val="00975552"/>
    <w:rsid w:val="00975574"/>
    <w:rsid w:val="00975F96"/>
    <w:rsid w:val="009760F0"/>
    <w:rsid w:val="009765A4"/>
    <w:rsid w:val="009777D9"/>
    <w:rsid w:val="00980388"/>
    <w:rsid w:val="009804F7"/>
    <w:rsid w:val="00981FC4"/>
    <w:rsid w:val="00983177"/>
    <w:rsid w:val="00984C6A"/>
    <w:rsid w:val="0098625F"/>
    <w:rsid w:val="009866EE"/>
    <w:rsid w:val="00986D72"/>
    <w:rsid w:val="00986F70"/>
    <w:rsid w:val="00986F81"/>
    <w:rsid w:val="009874AE"/>
    <w:rsid w:val="0098764D"/>
    <w:rsid w:val="0098778A"/>
    <w:rsid w:val="0099082F"/>
    <w:rsid w:val="00990ACE"/>
    <w:rsid w:val="009916C7"/>
    <w:rsid w:val="00991A5E"/>
    <w:rsid w:val="00991B88"/>
    <w:rsid w:val="009928E2"/>
    <w:rsid w:val="00993792"/>
    <w:rsid w:val="00994F86"/>
    <w:rsid w:val="00995DF3"/>
    <w:rsid w:val="00996B1B"/>
    <w:rsid w:val="009973BD"/>
    <w:rsid w:val="00997D48"/>
    <w:rsid w:val="009A44F0"/>
    <w:rsid w:val="009A4753"/>
    <w:rsid w:val="009A5753"/>
    <w:rsid w:val="009A579D"/>
    <w:rsid w:val="009A5806"/>
    <w:rsid w:val="009A762E"/>
    <w:rsid w:val="009B263F"/>
    <w:rsid w:val="009B2CB4"/>
    <w:rsid w:val="009B3007"/>
    <w:rsid w:val="009B3605"/>
    <w:rsid w:val="009B3A28"/>
    <w:rsid w:val="009B4842"/>
    <w:rsid w:val="009B484C"/>
    <w:rsid w:val="009B4F71"/>
    <w:rsid w:val="009B5217"/>
    <w:rsid w:val="009B5350"/>
    <w:rsid w:val="009B55DD"/>
    <w:rsid w:val="009B607B"/>
    <w:rsid w:val="009C06E8"/>
    <w:rsid w:val="009C1B73"/>
    <w:rsid w:val="009C2827"/>
    <w:rsid w:val="009C3E4A"/>
    <w:rsid w:val="009C4400"/>
    <w:rsid w:val="009C486D"/>
    <w:rsid w:val="009C5A2A"/>
    <w:rsid w:val="009D0257"/>
    <w:rsid w:val="009D03F2"/>
    <w:rsid w:val="009D10B9"/>
    <w:rsid w:val="009D2ED8"/>
    <w:rsid w:val="009D4080"/>
    <w:rsid w:val="009D4279"/>
    <w:rsid w:val="009D45F1"/>
    <w:rsid w:val="009D735A"/>
    <w:rsid w:val="009D7EE4"/>
    <w:rsid w:val="009D7F0B"/>
    <w:rsid w:val="009E12E1"/>
    <w:rsid w:val="009E1E17"/>
    <w:rsid w:val="009E3297"/>
    <w:rsid w:val="009E4302"/>
    <w:rsid w:val="009E500C"/>
    <w:rsid w:val="009E68C4"/>
    <w:rsid w:val="009E6AED"/>
    <w:rsid w:val="009E75B0"/>
    <w:rsid w:val="009E789F"/>
    <w:rsid w:val="009F0721"/>
    <w:rsid w:val="009F0DCE"/>
    <w:rsid w:val="009F1812"/>
    <w:rsid w:val="009F3D39"/>
    <w:rsid w:val="009F3ECE"/>
    <w:rsid w:val="009F4B2F"/>
    <w:rsid w:val="009F4E70"/>
    <w:rsid w:val="009F693C"/>
    <w:rsid w:val="009F6F78"/>
    <w:rsid w:val="009F734F"/>
    <w:rsid w:val="009F73D4"/>
    <w:rsid w:val="00A0030A"/>
    <w:rsid w:val="00A020C1"/>
    <w:rsid w:val="00A026A5"/>
    <w:rsid w:val="00A039E8"/>
    <w:rsid w:val="00A03A56"/>
    <w:rsid w:val="00A03B95"/>
    <w:rsid w:val="00A040AB"/>
    <w:rsid w:val="00A06F5B"/>
    <w:rsid w:val="00A07535"/>
    <w:rsid w:val="00A07718"/>
    <w:rsid w:val="00A07FC4"/>
    <w:rsid w:val="00A10480"/>
    <w:rsid w:val="00A110DF"/>
    <w:rsid w:val="00A11E07"/>
    <w:rsid w:val="00A1268F"/>
    <w:rsid w:val="00A13990"/>
    <w:rsid w:val="00A14911"/>
    <w:rsid w:val="00A151AE"/>
    <w:rsid w:val="00A15FB5"/>
    <w:rsid w:val="00A16496"/>
    <w:rsid w:val="00A1687B"/>
    <w:rsid w:val="00A170ED"/>
    <w:rsid w:val="00A22C7B"/>
    <w:rsid w:val="00A22F40"/>
    <w:rsid w:val="00A24211"/>
    <w:rsid w:val="00A246B6"/>
    <w:rsid w:val="00A250A7"/>
    <w:rsid w:val="00A26B30"/>
    <w:rsid w:val="00A26D9F"/>
    <w:rsid w:val="00A27728"/>
    <w:rsid w:val="00A27D21"/>
    <w:rsid w:val="00A304E1"/>
    <w:rsid w:val="00A306B6"/>
    <w:rsid w:val="00A30D44"/>
    <w:rsid w:val="00A3110C"/>
    <w:rsid w:val="00A334ED"/>
    <w:rsid w:val="00A341A4"/>
    <w:rsid w:val="00A341CF"/>
    <w:rsid w:val="00A343C7"/>
    <w:rsid w:val="00A377D5"/>
    <w:rsid w:val="00A37A01"/>
    <w:rsid w:val="00A37A13"/>
    <w:rsid w:val="00A41FAA"/>
    <w:rsid w:val="00A42E7C"/>
    <w:rsid w:val="00A456B3"/>
    <w:rsid w:val="00A47E70"/>
    <w:rsid w:val="00A47FDF"/>
    <w:rsid w:val="00A500AC"/>
    <w:rsid w:val="00A5045B"/>
    <w:rsid w:val="00A507AB"/>
    <w:rsid w:val="00A50CF0"/>
    <w:rsid w:val="00A517A9"/>
    <w:rsid w:val="00A51FE8"/>
    <w:rsid w:val="00A52C87"/>
    <w:rsid w:val="00A53364"/>
    <w:rsid w:val="00A53407"/>
    <w:rsid w:val="00A53D5F"/>
    <w:rsid w:val="00A53F83"/>
    <w:rsid w:val="00A53FD1"/>
    <w:rsid w:val="00A54468"/>
    <w:rsid w:val="00A549C1"/>
    <w:rsid w:val="00A54FBF"/>
    <w:rsid w:val="00A55631"/>
    <w:rsid w:val="00A56A26"/>
    <w:rsid w:val="00A60098"/>
    <w:rsid w:val="00A6273B"/>
    <w:rsid w:val="00A62DEC"/>
    <w:rsid w:val="00A62E8B"/>
    <w:rsid w:val="00A63830"/>
    <w:rsid w:val="00A64608"/>
    <w:rsid w:val="00A64920"/>
    <w:rsid w:val="00A654ED"/>
    <w:rsid w:val="00A66A1F"/>
    <w:rsid w:val="00A66E28"/>
    <w:rsid w:val="00A66F68"/>
    <w:rsid w:val="00A67241"/>
    <w:rsid w:val="00A6742B"/>
    <w:rsid w:val="00A676D0"/>
    <w:rsid w:val="00A70120"/>
    <w:rsid w:val="00A71094"/>
    <w:rsid w:val="00A710C3"/>
    <w:rsid w:val="00A710C7"/>
    <w:rsid w:val="00A71673"/>
    <w:rsid w:val="00A73E43"/>
    <w:rsid w:val="00A75909"/>
    <w:rsid w:val="00A75A1F"/>
    <w:rsid w:val="00A75E5C"/>
    <w:rsid w:val="00A762DC"/>
    <w:rsid w:val="00A7671C"/>
    <w:rsid w:val="00A77435"/>
    <w:rsid w:val="00A77DCA"/>
    <w:rsid w:val="00A85B68"/>
    <w:rsid w:val="00A860F4"/>
    <w:rsid w:val="00A864DF"/>
    <w:rsid w:val="00A87765"/>
    <w:rsid w:val="00A87B37"/>
    <w:rsid w:val="00A90545"/>
    <w:rsid w:val="00A927B5"/>
    <w:rsid w:val="00A94B11"/>
    <w:rsid w:val="00A95273"/>
    <w:rsid w:val="00A96098"/>
    <w:rsid w:val="00AA098D"/>
    <w:rsid w:val="00AA249A"/>
    <w:rsid w:val="00AA27C8"/>
    <w:rsid w:val="00AA291F"/>
    <w:rsid w:val="00AA2B38"/>
    <w:rsid w:val="00AA2CBC"/>
    <w:rsid w:val="00AA324A"/>
    <w:rsid w:val="00AA32A9"/>
    <w:rsid w:val="00AA3422"/>
    <w:rsid w:val="00AA3DC3"/>
    <w:rsid w:val="00AA3FF2"/>
    <w:rsid w:val="00AA4502"/>
    <w:rsid w:val="00AA4F79"/>
    <w:rsid w:val="00AA6260"/>
    <w:rsid w:val="00AA6C7B"/>
    <w:rsid w:val="00AA78FF"/>
    <w:rsid w:val="00AA7C42"/>
    <w:rsid w:val="00AA7E9C"/>
    <w:rsid w:val="00AB018F"/>
    <w:rsid w:val="00AB0C01"/>
    <w:rsid w:val="00AB1260"/>
    <w:rsid w:val="00AB14D1"/>
    <w:rsid w:val="00AB1C62"/>
    <w:rsid w:val="00AB1F81"/>
    <w:rsid w:val="00AB2939"/>
    <w:rsid w:val="00AB29F6"/>
    <w:rsid w:val="00AB2F50"/>
    <w:rsid w:val="00AB33F3"/>
    <w:rsid w:val="00AB3BB0"/>
    <w:rsid w:val="00AB4859"/>
    <w:rsid w:val="00AB4F28"/>
    <w:rsid w:val="00AB4F51"/>
    <w:rsid w:val="00AB5033"/>
    <w:rsid w:val="00AB5C9E"/>
    <w:rsid w:val="00AB5E41"/>
    <w:rsid w:val="00AC0222"/>
    <w:rsid w:val="00AC0C28"/>
    <w:rsid w:val="00AC1E38"/>
    <w:rsid w:val="00AC1F73"/>
    <w:rsid w:val="00AC30D3"/>
    <w:rsid w:val="00AC4F6F"/>
    <w:rsid w:val="00AC55DC"/>
    <w:rsid w:val="00AC5820"/>
    <w:rsid w:val="00AC6C9D"/>
    <w:rsid w:val="00AC6EE4"/>
    <w:rsid w:val="00AC7134"/>
    <w:rsid w:val="00AC7DD5"/>
    <w:rsid w:val="00AD1CD8"/>
    <w:rsid w:val="00AD25F5"/>
    <w:rsid w:val="00AD4F76"/>
    <w:rsid w:val="00AD5034"/>
    <w:rsid w:val="00AD5440"/>
    <w:rsid w:val="00AD5C1B"/>
    <w:rsid w:val="00AD69EF"/>
    <w:rsid w:val="00AD7E19"/>
    <w:rsid w:val="00AE0370"/>
    <w:rsid w:val="00AE0743"/>
    <w:rsid w:val="00AE119F"/>
    <w:rsid w:val="00AE20FB"/>
    <w:rsid w:val="00AE233E"/>
    <w:rsid w:val="00AE23A2"/>
    <w:rsid w:val="00AE29A2"/>
    <w:rsid w:val="00AE3338"/>
    <w:rsid w:val="00AE35FB"/>
    <w:rsid w:val="00AE5654"/>
    <w:rsid w:val="00AE78B4"/>
    <w:rsid w:val="00AE7C52"/>
    <w:rsid w:val="00AF06DB"/>
    <w:rsid w:val="00AF09AF"/>
    <w:rsid w:val="00AF2E25"/>
    <w:rsid w:val="00AF4153"/>
    <w:rsid w:val="00AF4A9D"/>
    <w:rsid w:val="00AF5262"/>
    <w:rsid w:val="00AF6357"/>
    <w:rsid w:val="00AF6406"/>
    <w:rsid w:val="00AF6444"/>
    <w:rsid w:val="00AF6B00"/>
    <w:rsid w:val="00AF6C37"/>
    <w:rsid w:val="00B003F8"/>
    <w:rsid w:val="00B0798D"/>
    <w:rsid w:val="00B07F5E"/>
    <w:rsid w:val="00B10420"/>
    <w:rsid w:val="00B106DA"/>
    <w:rsid w:val="00B137B0"/>
    <w:rsid w:val="00B144A8"/>
    <w:rsid w:val="00B156BA"/>
    <w:rsid w:val="00B15AA5"/>
    <w:rsid w:val="00B20480"/>
    <w:rsid w:val="00B207B0"/>
    <w:rsid w:val="00B215B5"/>
    <w:rsid w:val="00B21A1F"/>
    <w:rsid w:val="00B22604"/>
    <w:rsid w:val="00B22841"/>
    <w:rsid w:val="00B23243"/>
    <w:rsid w:val="00B23743"/>
    <w:rsid w:val="00B2389E"/>
    <w:rsid w:val="00B23C0A"/>
    <w:rsid w:val="00B244F2"/>
    <w:rsid w:val="00B24BAB"/>
    <w:rsid w:val="00B258BB"/>
    <w:rsid w:val="00B25F75"/>
    <w:rsid w:val="00B313C6"/>
    <w:rsid w:val="00B324F4"/>
    <w:rsid w:val="00B32D98"/>
    <w:rsid w:val="00B33512"/>
    <w:rsid w:val="00B34699"/>
    <w:rsid w:val="00B36257"/>
    <w:rsid w:val="00B36743"/>
    <w:rsid w:val="00B3682A"/>
    <w:rsid w:val="00B3682F"/>
    <w:rsid w:val="00B4091A"/>
    <w:rsid w:val="00B416C6"/>
    <w:rsid w:val="00B41BDC"/>
    <w:rsid w:val="00B436E3"/>
    <w:rsid w:val="00B43FC6"/>
    <w:rsid w:val="00B45678"/>
    <w:rsid w:val="00B46BAD"/>
    <w:rsid w:val="00B46F97"/>
    <w:rsid w:val="00B50497"/>
    <w:rsid w:val="00B507FD"/>
    <w:rsid w:val="00B511C2"/>
    <w:rsid w:val="00B51791"/>
    <w:rsid w:val="00B52439"/>
    <w:rsid w:val="00B52E35"/>
    <w:rsid w:val="00B52F62"/>
    <w:rsid w:val="00B530A6"/>
    <w:rsid w:val="00B535AB"/>
    <w:rsid w:val="00B53F55"/>
    <w:rsid w:val="00B546C2"/>
    <w:rsid w:val="00B546CE"/>
    <w:rsid w:val="00B5482D"/>
    <w:rsid w:val="00B54F60"/>
    <w:rsid w:val="00B5561B"/>
    <w:rsid w:val="00B56345"/>
    <w:rsid w:val="00B579A3"/>
    <w:rsid w:val="00B57CF4"/>
    <w:rsid w:val="00B6172B"/>
    <w:rsid w:val="00B62396"/>
    <w:rsid w:val="00B626F3"/>
    <w:rsid w:val="00B6286A"/>
    <w:rsid w:val="00B6375F"/>
    <w:rsid w:val="00B63841"/>
    <w:rsid w:val="00B6390F"/>
    <w:rsid w:val="00B6524E"/>
    <w:rsid w:val="00B655C2"/>
    <w:rsid w:val="00B658AD"/>
    <w:rsid w:val="00B65CF4"/>
    <w:rsid w:val="00B66C84"/>
    <w:rsid w:val="00B66FBA"/>
    <w:rsid w:val="00B67202"/>
    <w:rsid w:val="00B67B97"/>
    <w:rsid w:val="00B67CB9"/>
    <w:rsid w:val="00B723C1"/>
    <w:rsid w:val="00B72D27"/>
    <w:rsid w:val="00B7503B"/>
    <w:rsid w:val="00B75159"/>
    <w:rsid w:val="00B7584F"/>
    <w:rsid w:val="00B76395"/>
    <w:rsid w:val="00B764BD"/>
    <w:rsid w:val="00B81915"/>
    <w:rsid w:val="00B82F8C"/>
    <w:rsid w:val="00B8311D"/>
    <w:rsid w:val="00B8342F"/>
    <w:rsid w:val="00B849BD"/>
    <w:rsid w:val="00B84D40"/>
    <w:rsid w:val="00B8625D"/>
    <w:rsid w:val="00B86B94"/>
    <w:rsid w:val="00B906E6"/>
    <w:rsid w:val="00B910BB"/>
    <w:rsid w:val="00B92007"/>
    <w:rsid w:val="00B92D9E"/>
    <w:rsid w:val="00B9396A"/>
    <w:rsid w:val="00B94AD9"/>
    <w:rsid w:val="00B95646"/>
    <w:rsid w:val="00B95D64"/>
    <w:rsid w:val="00B95F13"/>
    <w:rsid w:val="00B968C8"/>
    <w:rsid w:val="00B96F01"/>
    <w:rsid w:val="00B96F2D"/>
    <w:rsid w:val="00B97698"/>
    <w:rsid w:val="00B97EFD"/>
    <w:rsid w:val="00B97F22"/>
    <w:rsid w:val="00BA1339"/>
    <w:rsid w:val="00BA2EEC"/>
    <w:rsid w:val="00BA3EC5"/>
    <w:rsid w:val="00BA4380"/>
    <w:rsid w:val="00BA46B0"/>
    <w:rsid w:val="00BA4E1E"/>
    <w:rsid w:val="00BA51D9"/>
    <w:rsid w:val="00BA5787"/>
    <w:rsid w:val="00BA5AF5"/>
    <w:rsid w:val="00BA5E5F"/>
    <w:rsid w:val="00BA765F"/>
    <w:rsid w:val="00BA7DFF"/>
    <w:rsid w:val="00BB0680"/>
    <w:rsid w:val="00BB110A"/>
    <w:rsid w:val="00BB117D"/>
    <w:rsid w:val="00BB1CE4"/>
    <w:rsid w:val="00BB2234"/>
    <w:rsid w:val="00BB2377"/>
    <w:rsid w:val="00BB2A33"/>
    <w:rsid w:val="00BB3946"/>
    <w:rsid w:val="00BB5618"/>
    <w:rsid w:val="00BB5BA7"/>
    <w:rsid w:val="00BB5DFC"/>
    <w:rsid w:val="00BB612E"/>
    <w:rsid w:val="00BB6732"/>
    <w:rsid w:val="00BB793B"/>
    <w:rsid w:val="00BC0F85"/>
    <w:rsid w:val="00BC2297"/>
    <w:rsid w:val="00BC348B"/>
    <w:rsid w:val="00BC3685"/>
    <w:rsid w:val="00BC39F9"/>
    <w:rsid w:val="00BC3F10"/>
    <w:rsid w:val="00BC54FB"/>
    <w:rsid w:val="00BC567A"/>
    <w:rsid w:val="00BC7800"/>
    <w:rsid w:val="00BD016B"/>
    <w:rsid w:val="00BD07A0"/>
    <w:rsid w:val="00BD0B7B"/>
    <w:rsid w:val="00BD1BAA"/>
    <w:rsid w:val="00BD1EAB"/>
    <w:rsid w:val="00BD279D"/>
    <w:rsid w:val="00BD27C5"/>
    <w:rsid w:val="00BD3371"/>
    <w:rsid w:val="00BD3603"/>
    <w:rsid w:val="00BD47C6"/>
    <w:rsid w:val="00BD4CE3"/>
    <w:rsid w:val="00BD596B"/>
    <w:rsid w:val="00BD5B44"/>
    <w:rsid w:val="00BD6B04"/>
    <w:rsid w:val="00BD6BB8"/>
    <w:rsid w:val="00BD72D3"/>
    <w:rsid w:val="00BE09A0"/>
    <w:rsid w:val="00BE28EA"/>
    <w:rsid w:val="00BE348F"/>
    <w:rsid w:val="00BE3BF2"/>
    <w:rsid w:val="00BE4D4D"/>
    <w:rsid w:val="00BE553B"/>
    <w:rsid w:val="00BE6E63"/>
    <w:rsid w:val="00BE7693"/>
    <w:rsid w:val="00BF015A"/>
    <w:rsid w:val="00BF117D"/>
    <w:rsid w:val="00BF11AD"/>
    <w:rsid w:val="00BF18E5"/>
    <w:rsid w:val="00BF3174"/>
    <w:rsid w:val="00BF42AA"/>
    <w:rsid w:val="00BF4971"/>
    <w:rsid w:val="00BF59DD"/>
    <w:rsid w:val="00BF5D4B"/>
    <w:rsid w:val="00BF6275"/>
    <w:rsid w:val="00BF7EC4"/>
    <w:rsid w:val="00C01460"/>
    <w:rsid w:val="00C01815"/>
    <w:rsid w:val="00C02178"/>
    <w:rsid w:val="00C03B21"/>
    <w:rsid w:val="00C03E08"/>
    <w:rsid w:val="00C0479E"/>
    <w:rsid w:val="00C04841"/>
    <w:rsid w:val="00C05487"/>
    <w:rsid w:val="00C068A7"/>
    <w:rsid w:val="00C06AC5"/>
    <w:rsid w:val="00C06B2F"/>
    <w:rsid w:val="00C07929"/>
    <w:rsid w:val="00C07D91"/>
    <w:rsid w:val="00C07ED4"/>
    <w:rsid w:val="00C10CEF"/>
    <w:rsid w:val="00C116CF"/>
    <w:rsid w:val="00C11AA0"/>
    <w:rsid w:val="00C122D4"/>
    <w:rsid w:val="00C12819"/>
    <w:rsid w:val="00C1301F"/>
    <w:rsid w:val="00C13510"/>
    <w:rsid w:val="00C1360C"/>
    <w:rsid w:val="00C14BD9"/>
    <w:rsid w:val="00C165D8"/>
    <w:rsid w:val="00C16F92"/>
    <w:rsid w:val="00C173DB"/>
    <w:rsid w:val="00C20A41"/>
    <w:rsid w:val="00C21463"/>
    <w:rsid w:val="00C21509"/>
    <w:rsid w:val="00C2315E"/>
    <w:rsid w:val="00C23F3D"/>
    <w:rsid w:val="00C24650"/>
    <w:rsid w:val="00C24C51"/>
    <w:rsid w:val="00C24E9F"/>
    <w:rsid w:val="00C24ED0"/>
    <w:rsid w:val="00C253F5"/>
    <w:rsid w:val="00C256DF"/>
    <w:rsid w:val="00C26706"/>
    <w:rsid w:val="00C27AC3"/>
    <w:rsid w:val="00C30F0C"/>
    <w:rsid w:val="00C3410F"/>
    <w:rsid w:val="00C34555"/>
    <w:rsid w:val="00C35490"/>
    <w:rsid w:val="00C37544"/>
    <w:rsid w:val="00C37602"/>
    <w:rsid w:val="00C403EC"/>
    <w:rsid w:val="00C41A07"/>
    <w:rsid w:val="00C4209F"/>
    <w:rsid w:val="00C42665"/>
    <w:rsid w:val="00C426F6"/>
    <w:rsid w:val="00C42B21"/>
    <w:rsid w:val="00C42C58"/>
    <w:rsid w:val="00C44BD5"/>
    <w:rsid w:val="00C4531C"/>
    <w:rsid w:val="00C46354"/>
    <w:rsid w:val="00C4697D"/>
    <w:rsid w:val="00C47258"/>
    <w:rsid w:val="00C47CE4"/>
    <w:rsid w:val="00C51007"/>
    <w:rsid w:val="00C516B5"/>
    <w:rsid w:val="00C51779"/>
    <w:rsid w:val="00C52739"/>
    <w:rsid w:val="00C53032"/>
    <w:rsid w:val="00C53E7C"/>
    <w:rsid w:val="00C5638A"/>
    <w:rsid w:val="00C57AEB"/>
    <w:rsid w:val="00C57CE4"/>
    <w:rsid w:val="00C61276"/>
    <w:rsid w:val="00C613AD"/>
    <w:rsid w:val="00C6203A"/>
    <w:rsid w:val="00C62C82"/>
    <w:rsid w:val="00C62D83"/>
    <w:rsid w:val="00C62DB2"/>
    <w:rsid w:val="00C6304C"/>
    <w:rsid w:val="00C632CF"/>
    <w:rsid w:val="00C63F01"/>
    <w:rsid w:val="00C65565"/>
    <w:rsid w:val="00C65569"/>
    <w:rsid w:val="00C65787"/>
    <w:rsid w:val="00C66BA2"/>
    <w:rsid w:val="00C67653"/>
    <w:rsid w:val="00C67949"/>
    <w:rsid w:val="00C740DD"/>
    <w:rsid w:val="00C748A6"/>
    <w:rsid w:val="00C76863"/>
    <w:rsid w:val="00C777B4"/>
    <w:rsid w:val="00C77A1B"/>
    <w:rsid w:val="00C77E10"/>
    <w:rsid w:val="00C806D0"/>
    <w:rsid w:val="00C81F30"/>
    <w:rsid w:val="00C84119"/>
    <w:rsid w:val="00C843DB"/>
    <w:rsid w:val="00C846EC"/>
    <w:rsid w:val="00C86081"/>
    <w:rsid w:val="00C8633E"/>
    <w:rsid w:val="00C86813"/>
    <w:rsid w:val="00C870F6"/>
    <w:rsid w:val="00C90234"/>
    <w:rsid w:val="00C90D0E"/>
    <w:rsid w:val="00C944F5"/>
    <w:rsid w:val="00C94B35"/>
    <w:rsid w:val="00C95169"/>
    <w:rsid w:val="00C953EA"/>
    <w:rsid w:val="00C953F6"/>
    <w:rsid w:val="00C95985"/>
    <w:rsid w:val="00C960A6"/>
    <w:rsid w:val="00CA0C08"/>
    <w:rsid w:val="00CA2E63"/>
    <w:rsid w:val="00CA3855"/>
    <w:rsid w:val="00CA5156"/>
    <w:rsid w:val="00CA5C5C"/>
    <w:rsid w:val="00CA6601"/>
    <w:rsid w:val="00CA6BA8"/>
    <w:rsid w:val="00CA6D72"/>
    <w:rsid w:val="00CA79D0"/>
    <w:rsid w:val="00CB0BAF"/>
    <w:rsid w:val="00CB12E2"/>
    <w:rsid w:val="00CB4C68"/>
    <w:rsid w:val="00CB4FEB"/>
    <w:rsid w:val="00CB58C7"/>
    <w:rsid w:val="00CB5F42"/>
    <w:rsid w:val="00CB5FA6"/>
    <w:rsid w:val="00CB6409"/>
    <w:rsid w:val="00CC0442"/>
    <w:rsid w:val="00CC191C"/>
    <w:rsid w:val="00CC19DF"/>
    <w:rsid w:val="00CC2F44"/>
    <w:rsid w:val="00CC2FFA"/>
    <w:rsid w:val="00CC330F"/>
    <w:rsid w:val="00CC3B03"/>
    <w:rsid w:val="00CC3FE9"/>
    <w:rsid w:val="00CC5026"/>
    <w:rsid w:val="00CC68D0"/>
    <w:rsid w:val="00CD0185"/>
    <w:rsid w:val="00CD056E"/>
    <w:rsid w:val="00CD0764"/>
    <w:rsid w:val="00CD0EEB"/>
    <w:rsid w:val="00CD15EC"/>
    <w:rsid w:val="00CD1717"/>
    <w:rsid w:val="00CD1CAD"/>
    <w:rsid w:val="00CD1D5F"/>
    <w:rsid w:val="00CD1D75"/>
    <w:rsid w:val="00CD270E"/>
    <w:rsid w:val="00CD32F5"/>
    <w:rsid w:val="00CD45F0"/>
    <w:rsid w:val="00CD5F42"/>
    <w:rsid w:val="00CD5F8B"/>
    <w:rsid w:val="00CD6104"/>
    <w:rsid w:val="00CE0311"/>
    <w:rsid w:val="00CE0C3F"/>
    <w:rsid w:val="00CE2D6C"/>
    <w:rsid w:val="00CE3043"/>
    <w:rsid w:val="00CE3DF5"/>
    <w:rsid w:val="00CE5E11"/>
    <w:rsid w:val="00CE61FE"/>
    <w:rsid w:val="00CE657D"/>
    <w:rsid w:val="00CE6A9F"/>
    <w:rsid w:val="00CE7691"/>
    <w:rsid w:val="00CF06CC"/>
    <w:rsid w:val="00CF074E"/>
    <w:rsid w:val="00CF1533"/>
    <w:rsid w:val="00CF2158"/>
    <w:rsid w:val="00CF226D"/>
    <w:rsid w:val="00CF2E9F"/>
    <w:rsid w:val="00CF394F"/>
    <w:rsid w:val="00CF535A"/>
    <w:rsid w:val="00CF72CE"/>
    <w:rsid w:val="00CF757B"/>
    <w:rsid w:val="00CF7CE2"/>
    <w:rsid w:val="00D001DD"/>
    <w:rsid w:val="00D006F8"/>
    <w:rsid w:val="00D008CC"/>
    <w:rsid w:val="00D00E3C"/>
    <w:rsid w:val="00D0119C"/>
    <w:rsid w:val="00D01326"/>
    <w:rsid w:val="00D017F0"/>
    <w:rsid w:val="00D020E1"/>
    <w:rsid w:val="00D02729"/>
    <w:rsid w:val="00D03848"/>
    <w:rsid w:val="00D03F9A"/>
    <w:rsid w:val="00D04177"/>
    <w:rsid w:val="00D0471F"/>
    <w:rsid w:val="00D04C13"/>
    <w:rsid w:val="00D06849"/>
    <w:rsid w:val="00D06D51"/>
    <w:rsid w:val="00D07907"/>
    <w:rsid w:val="00D101B8"/>
    <w:rsid w:val="00D11EE5"/>
    <w:rsid w:val="00D138C5"/>
    <w:rsid w:val="00D1562D"/>
    <w:rsid w:val="00D1792C"/>
    <w:rsid w:val="00D17ACF"/>
    <w:rsid w:val="00D20061"/>
    <w:rsid w:val="00D206A9"/>
    <w:rsid w:val="00D22977"/>
    <w:rsid w:val="00D233CF"/>
    <w:rsid w:val="00D245A2"/>
    <w:rsid w:val="00D24991"/>
    <w:rsid w:val="00D259B9"/>
    <w:rsid w:val="00D33A3A"/>
    <w:rsid w:val="00D33F44"/>
    <w:rsid w:val="00D34423"/>
    <w:rsid w:val="00D34676"/>
    <w:rsid w:val="00D36D4C"/>
    <w:rsid w:val="00D36FB8"/>
    <w:rsid w:val="00D37CC5"/>
    <w:rsid w:val="00D4020A"/>
    <w:rsid w:val="00D40CAC"/>
    <w:rsid w:val="00D4105C"/>
    <w:rsid w:val="00D4187A"/>
    <w:rsid w:val="00D448BC"/>
    <w:rsid w:val="00D45525"/>
    <w:rsid w:val="00D50255"/>
    <w:rsid w:val="00D5103C"/>
    <w:rsid w:val="00D51059"/>
    <w:rsid w:val="00D512CE"/>
    <w:rsid w:val="00D53686"/>
    <w:rsid w:val="00D54700"/>
    <w:rsid w:val="00D54805"/>
    <w:rsid w:val="00D54FC9"/>
    <w:rsid w:val="00D55CBE"/>
    <w:rsid w:val="00D56FF4"/>
    <w:rsid w:val="00D57EB3"/>
    <w:rsid w:val="00D6044A"/>
    <w:rsid w:val="00D6188E"/>
    <w:rsid w:val="00D6211C"/>
    <w:rsid w:val="00D630B7"/>
    <w:rsid w:val="00D63670"/>
    <w:rsid w:val="00D644B7"/>
    <w:rsid w:val="00D648E5"/>
    <w:rsid w:val="00D64C89"/>
    <w:rsid w:val="00D64FBC"/>
    <w:rsid w:val="00D66520"/>
    <w:rsid w:val="00D67306"/>
    <w:rsid w:val="00D67FB3"/>
    <w:rsid w:val="00D706CB"/>
    <w:rsid w:val="00D7247C"/>
    <w:rsid w:val="00D72CC4"/>
    <w:rsid w:val="00D73258"/>
    <w:rsid w:val="00D734A3"/>
    <w:rsid w:val="00D739E4"/>
    <w:rsid w:val="00D73A21"/>
    <w:rsid w:val="00D73F80"/>
    <w:rsid w:val="00D74733"/>
    <w:rsid w:val="00D75133"/>
    <w:rsid w:val="00D76721"/>
    <w:rsid w:val="00D7682C"/>
    <w:rsid w:val="00D769BD"/>
    <w:rsid w:val="00D76B81"/>
    <w:rsid w:val="00D76BF3"/>
    <w:rsid w:val="00D779B2"/>
    <w:rsid w:val="00D77F60"/>
    <w:rsid w:val="00D801C3"/>
    <w:rsid w:val="00D805AB"/>
    <w:rsid w:val="00D8101D"/>
    <w:rsid w:val="00D84192"/>
    <w:rsid w:val="00D844B4"/>
    <w:rsid w:val="00D84AE9"/>
    <w:rsid w:val="00D858E7"/>
    <w:rsid w:val="00D869D3"/>
    <w:rsid w:val="00D8705F"/>
    <w:rsid w:val="00D90D41"/>
    <w:rsid w:val="00D92564"/>
    <w:rsid w:val="00D92E99"/>
    <w:rsid w:val="00D93794"/>
    <w:rsid w:val="00D93AD5"/>
    <w:rsid w:val="00D93B72"/>
    <w:rsid w:val="00D93FA7"/>
    <w:rsid w:val="00D93FB0"/>
    <w:rsid w:val="00D93FF2"/>
    <w:rsid w:val="00D94B58"/>
    <w:rsid w:val="00D94B75"/>
    <w:rsid w:val="00DA1734"/>
    <w:rsid w:val="00DA18DE"/>
    <w:rsid w:val="00DA1E56"/>
    <w:rsid w:val="00DA48B5"/>
    <w:rsid w:val="00DA4AAE"/>
    <w:rsid w:val="00DA543D"/>
    <w:rsid w:val="00DA5645"/>
    <w:rsid w:val="00DA6366"/>
    <w:rsid w:val="00DA6DCC"/>
    <w:rsid w:val="00DA708F"/>
    <w:rsid w:val="00DB1068"/>
    <w:rsid w:val="00DB1A9E"/>
    <w:rsid w:val="00DB2202"/>
    <w:rsid w:val="00DB3D14"/>
    <w:rsid w:val="00DB49C3"/>
    <w:rsid w:val="00DB4E72"/>
    <w:rsid w:val="00DB508F"/>
    <w:rsid w:val="00DB5479"/>
    <w:rsid w:val="00DB5AD8"/>
    <w:rsid w:val="00DB7CEE"/>
    <w:rsid w:val="00DC03E5"/>
    <w:rsid w:val="00DC0C5A"/>
    <w:rsid w:val="00DC0F98"/>
    <w:rsid w:val="00DC3A0F"/>
    <w:rsid w:val="00DC3E30"/>
    <w:rsid w:val="00DC47C4"/>
    <w:rsid w:val="00DC520B"/>
    <w:rsid w:val="00DC535E"/>
    <w:rsid w:val="00DC586B"/>
    <w:rsid w:val="00DC67E3"/>
    <w:rsid w:val="00DC7960"/>
    <w:rsid w:val="00DD05A7"/>
    <w:rsid w:val="00DD0E7D"/>
    <w:rsid w:val="00DD59F1"/>
    <w:rsid w:val="00DD5E32"/>
    <w:rsid w:val="00DE2395"/>
    <w:rsid w:val="00DE2976"/>
    <w:rsid w:val="00DE34CF"/>
    <w:rsid w:val="00DE3A3C"/>
    <w:rsid w:val="00DE4400"/>
    <w:rsid w:val="00DE61CC"/>
    <w:rsid w:val="00DE647E"/>
    <w:rsid w:val="00DF0834"/>
    <w:rsid w:val="00DF2CE0"/>
    <w:rsid w:val="00DF3C03"/>
    <w:rsid w:val="00DF457E"/>
    <w:rsid w:val="00DF46D7"/>
    <w:rsid w:val="00DF4EE0"/>
    <w:rsid w:val="00DF680D"/>
    <w:rsid w:val="00E0004D"/>
    <w:rsid w:val="00E00130"/>
    <w:rsid w:val="00E01374"/>
    <w:rsid w:val="00E02C93"/>
    <w:rsid w:val="00E033E6"/>
    <w:rsid w:val="00E0452A"/>
    <w:rsid w:val="00E045DD"/>
    <w:rsid w:val="00E049FB"/>
    <w:rsid w:val="00E04E04"/>
    <w:rsid w:val="00E05E01"/>
    <w:rsid w:val="00E07515"/>
    <w:rsid w:val="00E07589"/>
    <w:rsid w:val="00E10579"/>
    <w:rsid w:val="00E10BED"/>
    <w:rsid w:val="00E10F1F"/>
    <w:rsid w:val="00E1200C"/>
    <w:rsid w:val="00E122AC"/>
    <w:rsid w:val="00E13CCD"/>
    <w:rsid w:val="00E13EFD"/>
    <w:rsid w:val="00E13F3D"/>
    <w:rsid w:val="00E1493D"/>
    <w:rsid w:val="00E1520D"/>
    <w:rsid w:val="00E15444"/>
    <w:rsid w:val="00E16779"/>
    <w:rsid w:val="00E17984"/>
    <w:rsid w:val="00E208E2"/>
    <w:rsid w:val="00E210CC"/>
    <w:rsid w:val="00E215F5"/>
    <w:rsid w:val="00E227EE"/>
    <w:rsid w:val="00E22B70"/>
    <w:rsid w:val="00E23E9A"/>
    <w:rsid w:val="00E2414A"/>
    <w:rsid w:val="00E247FF"/>
    <w:rsid w:val="00E2530F"/>
    <w:rsid w:val="00E2632E"/>
    <w:rsid w:val="00E26A30"/>
    <w:rsid w:val="00E271AC"/>
    <w:rsid w:val="00E2763E"/>
    <w:rsid w:val="00E27B42"/>
    <w:rsid w:val="00E330EC"/>
    <w:rsid w:val="00E33794"/>
    <w:rsid w:val="00E34264"/>
    <w:rsid w:val="00E34898"/>
    <w:rsid w:val="00E34A3E"/>
    <w:rsid w:val="00E350AE"/>
    <w:rsid w:val="00E3680A"/>
    <w:rsid w:val="00E40885"/>
    <w:rsid w:val="00E40AB4"/>
    <w:rsid w:val="00E413B2"/>
    <w:rsid w:val="00E42BC7"/>
    <w:rsid w:val="00E4371E"/>
    <w:rsid w:val="00E4396F"/>
    <w:rsid w:val="00E46278"/>
    <w:rsid w:val="00E46B72"/>
    <w:rsid w:val="00E46BCD"/>
    <w:rsid w:val="00E507D7"/>
    <w:rsid w:val="00E52400"/>
    <w:rsid w:val="00E53744"/>
    <w:rsid w:val="00E5391B"/>
    <w:rsid w:val="00E53ECE"/>
    <w:rsid w:val="00E54303"/>
    <w:rsid w:val="00E54760"/>
    <w:rsid w:val="00E5541C"/>
    <w:rsid w:val="00E56717"/>
    <w:rsid w:val="00E56B68"/>
    <w:rsid w:val="00E6091C"/>
    <w:rsid w:val="00E625FC"/>
    <w:rsid w:val="00E628D3"/>
    <w:rsid w:val="00E62C2C"/>
    <w:rsid w:val="00E62FDB"/>
    <w:rsid w:val="00E63551"/>
    <w:rsid w:val="00E6452B"/>
    <w:rsid w:val="00E64C12"/>
    <w:rsid w:val="00E667BA"/>
    <w:rsid w:val="00E6779B"/>
    <w:rsid w:val="00E70C90"/>
    <w:rsid w:val="00E7194F"/>
    <w:rsid w:val="00E71DF9"/>
    <w:rsid w:val="00E744EB"/>
    <w:rsid w:val="00E75705"/>
    <w:rsid w:val="00E76FEF"/>
    <w:rsid w:val="00E77081"/>
    <w:rsid w:val="00E801A0"/>
    <w:rsid w:val="00E831FE"/>
    <w:rsid w:val="00E8580A"/>
    <w:rsid w:val="00E86636"/>
    <w:rsid w:val="00E866F5"/>
    <w:rsid w:val="00E86C02"/>
    <w:rsid w:val="00E9035B"/>
    <w:rsid w:val="00E908DB"/>
    <w:rsid w:val="00E911DE"/>
    <w:rsid w:val="00E9176E"/>
    <w:rsid w:val="00E9233F"/>
    <w:rsid w:val="00E93326"/>
    <w:rsid w:val="00E94E2E"/>
    <w:rsid w:val="00E9515C"/>
    <w:rsid w:val="00E957A6"/>
    <w:rsid w:val="00E9686F"/>
    <w:rsid w:val="00E96B3F"/>
    <w:rsid w:val="00E97962"/>
    <w:rsid w:val="00EA0148"/>
    <w:rsid w:val="00EA0D99"/>
    <w:rsid w:val="00EA2786"/>
    <w:rsid w:val="00EA2BD7"/>
    <w:rsid w:val="00EA2C46"/>
    <w:rsid w:val="00EA3C03"/>
    <w:rsid w:val="00EA3D59"/>
    <w:rsid w:val="00EA4A8B"/>
    <w:rsid w:val="00EA55CF"/>
    <w:rsid w:val="00EA5CBF"/>
    <w:rsid w:val="00EB09B7"/>
    <w:rsid w:val="00EB311A"/>
    <w:rsid w:val="00EB3422"/>
    <w:rsid w:val="00EB3461"/>
    <w:rsid w:val="00EB7456"/>
    <w:rsid w:val="00EB778D"/>
    <w:rsid w:val="00EC11F3"/>
    <w:rsid w:val="00EC1208"/>
    <w:rsid w:val="00EC3C97"/>
    <w:rsid w:val="00EC505A"/>
    <w:rsid w:val="00EC5331"/>
    <w:rsid w:val="00EC56E9"/>
    <w:rsid w:val="00EC5D2F"/>
    <w:rsid w:val="00EC7855"/>
    <w:rsid w:val="00EC7EE9"/>
    <w:rsid w:val="00ED0637"/>
    <w:rsid w:val="00ED17ED"/>
    <w:rsid w:val="00ED2CA1"/>
    <w:rsid w:val="00ED5AF4"/>
    <w:rsid w:val="00ED623D"/>
    <w:rsid w:val="00ED6319"/>
    <w:rsid w:val="00ED69D7"/>
    <w:rsid w:val="00ED6AD2"/>
    <w:rsid w:val="00EE0463"/>
    <w:rsid w:val="00EE0A3C"/>
    <w:rsid w:val="00EE2332"/>
    <w:rsid w:val="00EE3AA4"/>
    <w:rsid w:val="00EE426A"/>
    <w:rsid w:val="00EE4969"/>
    <w:rsid w:val="00EE4A71"/>
    <w:rsid w:val="00EE4C21"/>
    <w:rsid w:val="00EE4EBE"/>
    <w:rsid w:val="00EE7D7C"/>
    <w:rsid w:val="00EE7E85"/>
    <w:rsid w:val="00EF079D"/>
    <w:rsid w:val="00EF1356"/>
    <w:rsid w:val="00EF1F73"/>
    <w:rsid w:val="00EF2F92"/>
    <w:rsid w:val="00EF3B51"/>
    <w:rsid w:val="00EF4396"/>
    <w:rsid w:val="00EF635B"/>
    <w:rsid w:val="00EF7BE4"/>
    <w:rsid w:val="00F00ED8"/>
    <w:rsid w:val="00F03A9F"/>
    <w:rsid w:val="00F03E1C"/>
    <w:rsid w:val="00F0422F"/>
    <w:rsid w:val="00F046B2"/>
    <w:rsid w:val="00F04A9F"/>
    <w:rsid w:val="00F04BAB"/>
    <w:rsid w:val="00F05473"/>
    <w:rsid w:val="00F062CE"/>
    <w:rsid w:val="00F11A1A"/>
    <w:rsid w:val="00F11F10"/>
    <w:rsid w:val="00F12211"/>
    <w:rsid w:val="00F12CF9"/>
    <w:rsid w:val="00F13955"/>
    <w:rsid w:val="00F13BE3"/>
    <w:rsid w:val="00F14238"/>
    <w:rsid w:val="00F14774"/>
    <w:rsid w:val="00F14D08"/>
    <w:rsid w:val="00F14D14"/>
    <w:rsid w:val="00F15D4A"/>
    <w:rsid w:val="00F16606"/>
    <w:rsid w:val="00F17D28"/>
    <w:rsid w:val="00F17D31"/>
    <w:rsid w:val="00F17DE1"/>
    <w:rsid w:val="00F224CF"/>
    <w:rsid w:val="00F23833"/>
    <w:rsid w:val="00F25D98"/>
    <w:rsid w:val="00F3002F"/>
    <w:rsid w:val="00F300FB"/>
    <w:rsid w:val="00F3053E"/>
    <w:rsid w:val="00F308E0"/>
    <w:rsid w:val="00F30C14"/>
    <w:rsid w:val="00F31924"/>
    <w:rsid w:val="00F32495"/>
    <w:rsid w:val="00F3322C"/>
    <w:rsid w:val="00F333FD"/>
    <w:rsid w:val="00F33A59"/>
    <w:rsid w:val="00F3628B"/>
    <w:rsid w:val="00F36B32"/>
    <w:rsid w:val="00F37536"/>
    <w:rsid w:val="00F37579"/>
    <w:rsid w:val="00F40034"/>
    <w:rsid w:val="00F44E38"/>
    <w:rsid w:val="00F4550D"/>
    <w:rsid w:val="00F47D37"/>
    <w:rsid w:val="00F51B38"/>
    <w:rsid w:val="00F525BF"/>
    <w:rsid w:val="00F526EB"/>
    <w:rsid w:val="00F52C6C"/>
    <w:rsid w:val="00F53922"/>
    <w:rsid w:val="00F5412B"/>
    <w:rsid w:val="00F54536"/>
    <w:rsid w:val="00F55862"/>
    <w:rsid w:val="00F55A3F"/>
    <w:rsid w:val="00F560EC"/>
    <w:rsid w:val="00F57B09"/>
    <w:rsid w:val="00F60C71"/>
    <w:rsid w:val="00F616B2"/>
    <w:rsid w:val="00F63FE0"/>
    <w:rsid w:val="00F66AF0"/>
    <w:rsid w:val="00F673D5"/>
    <w:rsid w:val="00F67E72"/>
    <w:rsid w:val="00F72D54"/>
    <w:rsid w:val="00F730EF"/>
    <w:rsid w:val="00F764B7"/>
    <w:rsid w:val="00F768CD"/>
    <w:rsid w:val="00F76C27"/>
    <w:rsid w:val="00F8059D"/>
    <w:rsid w:val="00F80FE1"/>
    <w:rsid w:val="00F81657"/>
    <w:rsid w:val="00F8324E"/>
    <w:rsid w:val="00F841CC"/>
    <w:rsid w:val="00F84726"/>
    <w:rsid w:val="00F847E6"/>
    <w:rsid w:val="00F84E70"/>
    <w:rsid w:val="00F8579E"/>
    <w:rsid w:val="00F87200"/>
    <w:rsid w:val="00F905C6"/>
    <w:rsid w:val="00F907B4"/>
    <w:rsid w:val="00F91549"/>
    <w:rsid w:val="00F93424"/>
    <w:rsid w:val="00F93736"/>
    <w:rsid w:val="00F93DCC"/>
    <w:rsid w:val="00F93DD8"/>
    <w:rsid w:val="00F955F3"/>
    <w:rsid w:val="00F962A6"/>
    <w:rsid w:val="00F96F27"/>
    <w:rsid w:val="00FA1886"/>
    <w:rsid w:val="00FA1995"/>
    <w:rsid w:val="00FA1D67"/>
    <w:rsid w:val="00FA58D9"/>
    <w:rsid w:val="00FA75D8"/>
    <w:rsid w:val="00FB0DDE"/>
    <w:rsid w:val="00FB1C29"/>
    <w:rsid w:val="00FB2D7F"/>
    <w:rsid w:val="00FB3208"/>
    <w:rsid w:val="00FB60C8"/>
    <w:rsid w:val="00FB6386"/>
    <w:rsid w:val="00FB733A"/>
    <w:rsid w:val="00FC0EA2"/>
    <w:rsid w:val="00FC12FD"/>
    <w:rsid w:val="00FC2116"/>
    <w:rsid w:val="00FC2F91"/>
    <w:rsid w:val="00FC3802"/>
    <w:rsid w:val="00FC3CE7"/>
    <w:rsid w:val="00FC4245"/>
    <w:rsid w:val="00FC742A"/>
    <w:rsid w:val="00FC77FC"/>
    <w:rsid w:val="00FD188D"/>
    <w:rsid w:val="00FD3ECF"/>
    <w:rsid w:val="00FD55C7"/>
    <w:rsid w:val="00FD604F"/>
    <w:rsid w:val="00FD65B0"/>
    <w:rsid w:val="00FD75AB"/>
    <w:rsid w:val="00FD75DB"/>
    <w:rsid w:val="00FE071E"/>
    <w:rsid w:val="00FE09A4"/>
    <w:rsid w:val="00FE0E90"/>
    <w:rsid w:val="00FE0F42"/>
    <w:rsid w:val="00FE5496"/>
    <w:rsid w:val="00FE561A"/>
    <w:rsid w:val="00FE5731"/>
    <w:rsid w:val="00FE6976"/>
    <w:rsid w:val="00FF1BE1"/>
    <w:rsid w:val="00FF2DE7"/>
    <w:rsid w:val="00FF39B9"/>
    <w:rsid w:val="00FF4365"/>
    <w:rsid w:val="00FF446D"/>
    <w:rsid w:val="00FF53B7"/>
    <w:rsid w:val="00FF6C2D"/>
    <w:rsid w:val="00FF7CE6"/>
    <w:rsid w:val="7D28EB7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18CEA31-E0FF-4874-AAA6-6ABBBD1F3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qFormat/>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A15FB5"/>
    <w:rPr>
      <w:rFonts w:ascii="Arial" w:hAnsi="Arial"/>
      <w:lang w:val="en-GB" w:eastAsia="en-US"/>
    </w:rPr>
  </w:style>
  <w:style w:type="character" w:customStyle="1" w:styleId="Heading7Char">
    <w:name w:val="Heading 7 Char"/>
    <w:link w:val="Heading7"/>
    <w:rsid w:val="002973EE"/>
    <w:rPr>
      <w:rFonts w:ascii="Arial" w:hAnsi="Arial"/>
      <w:lang w:val="en-GB" w:eastAsia="en-US"/>
    </w:rPr>
  </w:style>
  <w:style w:type="character" w:customStyle="1" w:styleId="TANChar">
    <w:name w:val="TAN Char"/>
    <w:link w:val="TAN"/>
    <w:qFormat/>
    <w:rsid w:val="003735AD"/>
    <w:rPr>
      <w:rFonts w:ascii="Arial" w:hAnsi="Arial"/>
      <w:sz w:val="18"/>
      <w:lang w:val="en-GB" w:eastAsia="en-US"/>
    </w:rPr>
  </w:style>
  <w:style w:type="character" w:customStyle="1" w:styleId="TAHChar">
    <w:name w:val="TAH Char"/>
    <w:qFormat/>
    <w:locked/>
    <w:rsid w:val="00950B3A"/>
    <w:rPr>
      <w:rFonts w:ascii="Arial" w:eastAsia="Times New Roman" w:hAnsi="Arial"/>
      <w:b/>
      <w:sz w:val="18"/>
      <w:lang w:eastAsia="en-US"/>
    </w:rPr>
  </w:style>
  <w:style w:type="character" w:customStyle="1" w:styleId="CRCoverPageZchn">
    <w:name w:val="CR Cover Page Zchn"/>
    <w:link w:val="CRCoverPage"/>
    <w:rsid w:val="00120495"/>
    <w:rPr>
      <w:rFonts w:ascii="Arial" w:hAnsi="Arial"/>
      <w:lang w:val="en-GB" w:eastAsia="en-US"/>
    </w:rPr>
  </w:style>
  <w:style w:type="character" w:customStyle="1" w:styleId="IvDbodytextChar">
    <w:name w:val="IvD bodytext Char"/>
    <w:link w:val="IvDbodytext"/>
    <w:locked/>
    <w:rsid w:val="004A7790"/>
    <w:rPr>
      <w:rFonts w:ascii="Arial" w:hAnsi="Arial" w:cs="Arial"/>
      <w:spacing w:val="2"/>
    </w:rPr>
  </w:style>
  <w:style w:type="paragraph" w:customStyle="1" w:styleId="IvDbodytext">
    <w:name w:val="IvD bodytext"/>
    <w:basedOn w:val="BodyText"/>
    <w:link w:val="IvDbodytextChar"/>
    <w:qFormat/>
    <w:rsid w:val="004A7790"/>
    <w:pPr>
      <w:keepLines/>
      <w:tabs>
        <w:tab w:val="left" w:pos="2552"/>
        <w:tab w:val="left" w:pos="3856"/>
        <w:tab w:val="left" w:pos="5216"/>
        <w:tab w:val="left" w:pos="6464"/>
        <w:tab w:val="left" w:pos="7768"/>
        <w:tab w:val="left" w:pos="9072"/>
        <w:tab w:val="left" w:pos="9639"/>
      </w:tabs>
      <w:spacing w:before="240" w:after="0" w:line="256" w:lineRule="auto"/>
    </w:pPr>
    <w:rPr>
      <w:rFonts w:ascii="Arial" w:hAnsi="Arial" w:cs="Arial"/>
      <w:spacing w:val="2"/>
      <w:lang w:val="fr-FR" w:eastAsia="fr-FR"/>
    </w:rPr>
  </w:style>
  <w:style w:type="paragraph" w:styleId="BodyText">
    <w:name w:val="Body Text"/>
    <w:basedOn w:val="Normal"/>
    <w:link w:val="BodyTextChar"/>
    <w:semiHidden/>
    <w:unhideWhenUsed/>
    <w:rsid w:val="004A7790"/>
    <w:pPr>
      <w:spacing w:after="120"/>
    </w:pPr>
  </w:style>
  <w:style w:type="character" w:customStyle="1" w:styleId="BodyTextChar">
    <w:name w:val="Body Text Char"/>
    <w:basedOn w:val="DefaultParagraphFont"/>
    <w:link w:val="BodyText"/>
    <w:semiHidden/>
    <w:rsid w:val="004A7790"/>
    <w:rPr>
      <w:rFonts w:ascii="Times New Roman" w:hAnsi="Times New Roman"/>
      <w:lang w:val="en-GB" w:eastAsia="en-US"/>
    </w:rPr>
  </w:style>
  <w:style w:type="character" w:customStyle="1" w:styleId="ui-provider">
    <w:name w:val="ui-provider"/>
    <w:basedOn w:val="DefaultParagraphFont"/>
    <w:rsid w:val="00984C6A"/>
  </w:style>
  <w:style w:type="character" w:customStyle="1" w:styleId="apple-converted-space">
    <w:name w:val="apple-converted-space"/>
    <w:basedOn w:val="DefaultParagraphFont"/>
    <w:rsid w:val="00CC19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FD5C3C-DC35-4CBE-9594-9DA9FADFEF65}">
  <ds:schemaRefs>
    <ds:schemaRef ds:uri="http://schemas.microsoft.com/sharepoint/v3/contenttype/forms"/>
  </ds:schemaRefs>
</ds:datastoreItem>
</file>

<file path=customXml/itemProps2.xml><?xml version="1.0" encoding="utf-8"?>
<ds:datastoreItem xmlns:ds="http://schemas.openxmlformats.org/officeDocument/2006/customXml" ds:itemID="{C8DD913D-6D1B-412F-9AAC-FA6F810B87D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customXml/itemProps4.xml><?xml version="1.0" encoding="utf-8"?>
<ds:datastoreItem xmlns:ds="http://schemas.openxmlformats.org/officeDocument/2006/customXml" ds:itemID="{20EEDE29-D2E5-4914-801A-ADFC7B1A04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157</TotalTime>
  <Pages>4</Pages>
  <Words>1458</Words>
  <Characters>8312</Characters>
  <Application>Microsoft Office Word</Application>
  <DocSecurity>0</DocSecurity>
  <Lines>69</Lines>
  <Paragraphs>19</Paragraphs>
  <ScaleCrop>false</ScaleCrop>
  <Company>3GPP Support Team</Company>
  <LinksUpToDate>false</LinksUpToDate>
  <CharactersWithSpaces>9751</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Jing Yue_r1</cp:lastModifiedBy>
  <cp:revision>618</cp:revision>
  <cp:lastPrinted>1900-01-01T17:00:00Z</cp:lastPrinted>
  <dcterms:created xsi:type="dcterms:W3CDTF">2024-09-26T07:08:00Z</dcterms:created>
  <dcterms:modified xsi:type="dcterms:W3CDTF">2025-02-20T07:44:00Z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y fmtid="{D5CDD505-2E9C-101B-9397-08002B2CF9AE}" pid="24" name="ContentTypeId">
    <vt:lpwstr>0x01010016D558C5159B8B4F9B176D7942557666</vt:lpwstr>
  </property>
  <property fmtid="{D5CDD505-2E9C-101B-9397-08002B2CF9AE}" pid="25" name="MediaServiceImageTags">
    <vt:lpwstr/>
  </property>
</Properties>
</file>